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31F1C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848A2">
        <w:rPr>
          <w:b/>
          <w:noProof/>
          <w:sz w:val="24"/>
        </w:rPr>
        <w:t>9</w:t>
      </w:r>
      <w:r>
        <w:rPr>
          <w:b/>
          <w:i/>
          <w:noProof/>
          <w:sz w:val="28"/>
        </w:rPr>
        <w:tab/>
      </w:r>
      <w:r w:rsidR="00AE7E78">
        <w:rPr>
          <w:b/>
          <w:i/>
          <w:noProof/>
          <w:sz w:val="28"/>
        </w:rPr>
        <w:t>S2-2</w:t>
      </w:r>
      <w:r w:rsidR="004D126A">
        <w:rPr>
          <w:b/>
          <w:i/>
          <w:noProof/>
          <w:sz w:val="28"/>
        </w:rPr>
        <w:t>3</w:t>
      </w:r>
      <w:r w:rsidR="000A7E97">
        <w:rPr>
          <w:b/>
          <w:i/>
          <w:noProof/>
          <w:sz w:val="28"/>
        </w:rPr>
        <w:t>10903</w:t>
      </w:r>
    </w:p>
    <w:p w14:paraId="7CB45193" w14:textId="0759158B" w:rsidR="001E41F3" w:rsidRDefault="00A431F8" w:rsidP="00CD61B0">
      <w:pPr>
        <w:pStyle w:val="CRCoverPage"/>
        <w:tabs>
          <w:tab w:val="right" w:pos="5103"/>
          <w:tab w:val="right" w:pos="9639"/>
        </w:tabs>
        <w:outlineLvl w:val="0"/>
        <w:rPr>
          <w:b/>
          <w:noProof/>
          <w:sz w:val="24"/>
        </w:rPr>
      </w:pPr>
      <w:r w:rsidRPr="00687164">
        <w:rPr>
          <w:b/>
          <w:noProof/>
          <w:sz w:val="24"/>
        </w:rPr>
        <w:t>Xiamen, P.R. China</w:t>
      </w:r>
      <w:r>
        <w:rPr>
          <w:b/>
          <w:noProof/>
          <w:sz w:val="24"/>
        </w:rPr>
        <w:t xml:space="preserve">, </w:t>
      </w:r>
      <w:bookmarkStart w:id="0" w:name="_Hlk142245233"/>
      <w:r w:rsidRPr="00687164">
        <w:rPr>
          <w:rFonts w:eastAsia="Arial Unicode MS" w:cs="Arial"/>
          <w:b/>
          <w:bCs/>
          <w:sz w:val="24"/>
        </w:rPr>
        <w:t>09 - 13 October</w:t>
      </w:r>
      <w:r w:rsidRPr="00594F57">
        <w:rPr>
          <w:rFonts w:eastAsia="Arial Unicode MS" w:cs="Arial"/>
          <w:b/>
          <w:bCs/>
          <w:sz w:val="24"/>
        </w:rPr>
        <w:t>,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EE565" w:rsidR="001E41F3" w:rsidRPr="00410371" w:rsidRDefault="00AE7E78" w:rsidP="00E13F3D">
            <w:pPr>
              <w:pStyle w:val="CRCoverPage"/>
              <w:spacing w:after="0"/>
              <w:jc w:val="right"/>
              <w:rPr>
                <w:b/>
                <w:noProof/>
                <w:sz w:val="28"/>
              </w:rPr>
            </w:pPr>
            <w:r>
              <w:rPr>
                <w:b/>
                <w:noProof/>
                <w:sz w:val="28"/>
              </w:rPr>
              <w:t>2</w:t>
            </w:r>
            <w:r w:rsidRPr="0027707F">
              <w:rPr>
                <w:b/>
                <w:noProof/>
                <w:sz w:val="28"/>
              </w:rPr>
              <w:t>3.</w:t>
            </w:r>
            <w:r w:rsidR="00D353AD" w:rsidRPr="0027707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D5085" w:rsidR="001E41F3" w:rsidRPr="00410371" w:rsidRDefault="000A7E97" w:rsidP="000A7E97">
            <w:pPr>
              <w:pStyle w:val="CRCoverPage"/>
              <w:spacing w:after="0"/>
              <w:jc w:val="center"/>
              <w:rPr>
                <w:noProof/>
              </w:rPr>
            </w:pPr>
            <w:r w:rsidRPr="000A7E97">
              <w:rPr>
                <w:b/>
                <w:noProof/>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A7E9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E1B58" w:rsidR="001E41F3" w:rsidRPr="00410371" w:rsidRDefault="00AE7E78">
            <w:pPr>
              <w:pStyle w:val="CRCoverPage"/>
              <w:spacing w:after="0"/>
              <w:jc w:val="center"/>
              <w:rPr>
                <w:noProof/>
                <w:sz w:val="28"/>
              </w:rPr>
            </w:pPr>
            <w:r w:rsidRPr="00B848A2">
              <w:rPr>
                <w:b/>
                <w:noProof/>
                <w:sz w:val="28"/>
              </w:rPr>
              <w:t>1</w:t>
            </w:r>
            <w:r w:rsidR="00DC3608" w:rsidRPr="00B848A2">
              <w:rPr>
                <w:b/>
                <w:noProof/>
                <w:sz w:val="28"/>
              </w:rPr>
              <w:t>8</w:t>
            </w:r>
            <w:r w:rsidRPr="00B848A2">
              <w:rPr>
                <w:b/>
                <w:noProof/>
                <w:sz w:val="28"/>
              </w:rPr>
              <w:t>.</w:t>
            </w:r>
            <w:r w:rsidR="00DC3608" w:rsidRPr="00B848A2">
              <w:rPr>
                <w:b/>
                <w:noProof/>
                <w:sz w:val="28"/>
              </w:rPr>
              <w:t>3</w:t>
            </w:r>
            <w:r w:rsidRPr="00B848A2">
              <w:rPr>
                <w:b/>
                <w:noProof/>
                <w:sz w:val="28"/>
              </w:rPr>
              <w:t>.</w:t>
            </w:r>
            <w:r w:rsidR="0027707F" w:rsidRPr="00B848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1917E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A81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4BC8CA" w:rsidR="00F25D98" w:rsidRPr="0027707F" w:rsidRDefault="00F25D98" w:rsidP="001E41F3">
            <w:pPr>
              <w:pStyle w:val="CRCoverPage"/>
              <w:spacing w:after="0"/>
              <w:jc w:val="center"/>
              <w:rPr>
                <w:b/>
                <w:caps/>
                <w:noProof/>
              </w:rPr>
            </w:pPr>
          </w:p>
        </w:tc>
        <w:tc>
          <w:tcPr>
            <w:tcW w:w="1418" w:type="dxa"/>
            <w:tcBorders>
              <w:left w:val="nil"/>
            </w:tcBorders>
          </w:tcPr>
          <w:p w14:paraId="6562735E" w14:textId="77777777" w:rsidR="00F25D98" w:rsidRPr="0027707F" w:rsidRDefault="00F25D98" w:rsidP="001E41F3">
            <w:pPr>
              <w:pStyle w:val="CRCoverPage"/>
              <w:spacing w:after="0"/>
              <w:jc w:val="right"/>
              <w:rPr>
                <w:noProof/>
              </w:rPr>
            </w:pPr>
            <w:r w:rsidRPr="002770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7707F" w:rsidRDefault="00AE7E78" w:rsidP="001E41F3">
            <w:pPr>
              <w:pStyle w:val="CRCoverPage"/>
              <w:spacing w:after="0"/>
              <w:jc w:val="center"/>
              <w:rPr>
                <w:b/>
                <w:bCs/>
                <w:caps/>
                <w:noProof/>
              </w:rPr>
            </w:pPr>
            <w:r w:rsidRPr="002770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43F42" w:rsidR="001E41F3" w:rsidRDefault="00DB0B7C">
            <w:pPr>
              <w:pStyle w:val="CRCoverPage"/>
              <w:spacing w:after="0"/>
              <w:ind w:left="100"/>
              <w:rPr>
                <w:noProof/>
              </w:rPr>
            </w:pPr>
            <w:r>
              <w:t xml:space="preserve">How to solve the </w:t>
            </w:r>
            <w:r w:rsidR="00C17C09">
              <w:rPr>
                <w:noProof/>
              </w:rPr>
              <w:t>MBS session with</w:t>
            </w:r>
            <w:r w:rsidR="00C17C09">
              <w:t xml:space="preserve"> </w:t>
            </w:r>
            <w:r>
              <w:t>overlapping HL MC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C5890" w:rsidR="001E41F3" w:rsidRPr="0027707F" w:rsidRDefault="00D353AD">
            <w:pPr>
              <w:pStyle w:val="CRCoverPage"/>
              <w:spacing w:after="0"/>
              <w:ind w:left="100"/>
              <w:rPr>
                <w:noProof/>
              </w:rPr>
            </w:pPr>
            <w:r w:rsidRPr="0027707F">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E9A59" w:rsidR="001E41F3" w:rsidRDefault="00D353AD">
            <w:pPr>
              <w:pStyle w:val="CRCoverPage"/>
              <w:spacing w:after="0"/>
              <w:ind w:left="100"/>
              <w:rPr>
                <w:noProof/>
              </w:rPr>
            </w:pPr>
            <w:r>
              <w:rPr>
                <w:noProof/>
              </w:rPr>
              <w:t>2023-09-</w:t>
            </w:r>
            <w:r w:rsidR="00DB0B7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7707F" w:rsidRDefault="001E41F3">
            <w:pPr>
              <w:pStyle w:val="CRCoverPage"/>
              <w:spacing w:after="0"/>
              <w:rPr>
                <w:noProof/>
                <w:sz w:val="8"/>
                <w:szCs w:val="8"/>
              </w:rPr>
            </w:pPr>
          </w:p>
        </w:tc>
        <w:tc>
          <w:tcPr>
            <w:tcW w:w="2267" w:type="dxa"/>
            <w:gridSpan w:val="2"/>
          </w:tcPr>
          <w:p w14:paraId="0FBCFC35" w14:textId="77777777" w:rsidR="001E41F3" w:rsidRPr="0027707F"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EFB55" w:rsidR="001E41F3" w:rsidRPr="0027707F" w:rsidRDefault="00DC36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27707F"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257C65" w:rsidR="001E41F3" w:rsidRDefault="00AE7E78">
            <w:pPr>
              <w:pStyle w:val="CRCoverPage"/>
              <w:spacing w:after="0"/>
              <w:ind w:left="100"/>
              <w:rPr>
                <w:noProof/>
              </w:rPr>
            </w:pPr>
            <w:r w:rsidRPr="0027707F">
              <w:rPr>
                <w:noProof/>
              </w:rPr>
              <w:t>Rel-1</w:t>
            </w:r>
            <w:r w:rsidR="00DC36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0B7C" w14:paraId="1256F52C" w14:textId="77777777" w:rsidTr="00547111">
        <w:tc>
          <w:tcPr>
            <w:tcW w:w="2694" w:type="dxa"/>
            <w:gridSpan w:val="2"/>
            <w:tcBorders>
              <w:top w:val="single" w:sz="4" w:space="0" w:color="auto"/>
              <w:left w:val="single" w:sz="4" w:space="0" w:color="auto"/>
            </w:tcBorders>
          </w:tcPr>
          <w:p w14:paraId="52C87DB0" w14:textId="77777777" w:rsidR="00DB0B7C" w:rsidRDefault="00DB0B7C" w:rsidP="00DB0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B8EC6" w14:textId="525BF132" w:rsidR="00DB0B7C" w:rsidRDefault="00DB0B7C" w:rsidP="00DB0B7C">
            <w:pPr>
              <w:pStyle w:val="CRCoverPage"/>
              <w:spacing w:after="0"/>
              <w:rPr>
                <w:noProof/>
              </w:rPr>
            </w:pPr>
            <w:r>
              <w:rPr>
                <w:noProof/>
              </w:rPr>
              <w:t xml:space="preserve">If the same HL MC address is used for the MBS session but </w:t>
            </w:r>
            <w:r w:rsidR="001F2C40">
              <w:rPr>
                <w:noProof/>
              </w:rPr>
              <w:t xml:space="preserve">can be </w:t>
            </w:r>
            <w:r w:rsidRPr="00EC1BA5">
              <w:rPr>
                <w:noProof/>
              </w:rPr>
              <w:t>associated with</w:t>
            </w:r>
            <w:r>
              <w:rPr>
                <w:noProof/>
              </w:rPr>
              <w:t xml:space="preserve"> different content, e.g. location dependent MBS session, it can be regarded as </w:t>
            </w:r>
            <w:r w:rsidR="00C17C09">
              <w:rPr>
                <w:noProof/>
              </w:rPr>
              <w:t xml:space="preserve">MBS session with </w:t>
            </w:r>
            <w:r>
              <w:rPr>
                <w:noProof/>
              </w:rPr>
              <w:t xml:space="preserve">overlapping of HL MC address. In this case if different session are terminated at the same MB-UPF, MB-UPF need be able </w:t>
            </w:r>
            <w:r w:rsidRPr="000A7E97">
              <w:rPr>
                <w:noProof/>
              </w:rPr>
              <w:t xml:space="preserve">to differentiate each other. </w:t>
            </w:r>
            <w:r w:rsidRPr="000A7E97">
              <w:rPr>
                <w:rFonts w:hint="eastAsia"/>
                <w:noProof/>
              </w:rPr>
              <w:t>A</w:t>
            </w:r>
            <w:r w:rsidRPr="000A7E97">
              <w:rPr>
                <w:noProof/>
              </w:rPr>
              <w:t>s analysed in the discussion paper (S2-23</w:t>
            </w:r>
            <w:r w:rsidR="000A7E97" w:rsidRPr="000A7E97">
              <w:rPr>
                <w:noProof/>
              </w:rPr>
              <w:t>10901</w:t>
            </w:r>
            <w:r w:rsidRPr="000A7E97">
              <w:rPr>
                <w:noProof/>
              </w:rPr>
              <w:t xml:space="preserve">), similar scenario </w:t>
            </w:r>
            <w:r w:rsidR="001F2C40" w:rsidRPr="000A7E97">
              <w:rPr>
                <w:noProof/>
              </w:rPr>
              <w:t>has</w:t>
            </w:r>
            <w:r w:rsidRPr="000A7E97">
              <w:rPr>
                <w:noProof/>
              </w:rPr>
              <w:t xml:space="preserve"> already </w:t>
            </w:r>
            <w:r w:rsidR="001F2C40" w:rsidRPr="000A7E97">
              <w:rPr>
                <w:noProof/>
              </w:rPr>
              <w:t xml:space="preserve">been </w:t>
            </w:r>
            <w:r w:rsidRPr="000A7E97">
              <w:rPr>
                <w:noProof/>
              </w:rPr>
              <w:t>resolved in the unicast case. We can t</w:t>
            </w:r>
            <w:r>
              <w:rPr>
                <w:noProof/>
              </w:rPr>
              <w:t>ak</w:t>
            </w:r>
            <w:bookmarkStart w:id="2" w:name="_GoBack"/>
            <w:bookmarkEnd w:id="2"/>
            <w:r>
              <w:rPr>
                <w:noProof/>
              </w:rPr>
              <w:t xml:space="preserve">e </w:t>
            </w:r>
            <w:r w:rsidRPr="00964FF5">
              <w:rPr>
                <w:noProof/>
              </w:rPr>
              <w:t>"</w:t>
            </w:r>
            <w:r>
              <w:rPr>
                <w:noProof/>
              </w:rPr>
              <w:t>same</w:t>
            </w:r>
            <w:r w:rsidRPr="00964FF5">
              <w:rPr>
                <w:noProof/>
              </w:rPr>
              <w:t>"</w:t>
            </w:r>
            <w:r>
              <w:rPr>
                <w:noProof/>
              </w:rPr>
              <w:t xml:space="preserve"> approach to solve this issue. </w:t>
            </w:r>
          </w:p>
          <w:p w14:paraId="708AA7DE" w14:textId="43C1000C" w:rsidR="00DB0B7C" w:rsidRPr="00DC34A8" w:rsidRDefault="00DB0B7C" w:rsidP="000A3612">
            <w:pPr>
              <w:pStyle w:val="CRCoverPage"/>
              <w:spacing w:beforeLines="50" w:before="120" w:after="0"/>
              <w:rPr>
                <w:noProof/>
              </w:rPr>
            </w:pPr>
            <w:r>
              <w:rPr>
                <w:rFonts w:hint="eastAsia"/>
                <w:noProof/>
              </w:rPr>
              <w:t>I</w:t>
            </w:r>
            <w:r>
              <w:rPr>
                <w:noProof/>
              </w:rPr>
              <w:t xml:space="preserve">t is proposed to introduce the multicast domain IE and also use the existing Network Instance IE to help the PCF and MB-UPF handling. </w:t>
            </w:r>
          </w:p>
        </w:tc>
      </w:tr>
      <w:tr w:rsidR="00DB0B7C" w14:paraId="4CA74D09" w14:textId="77777777" w:rsidTr="00547111">
        <w:tc>
          <w:tcPr>
            <w:tcW w:w="2694" w:type="dxa"/>
            <w:gridSpan w:val="2"/>
            <w:tcBorders>
              <w:left w:val="single" w:sz="4" w:space="0" w:color="auto"/>
            </w:tcBorders>
          </w:tcPr>
          <w:p w14:paraId="2D0866D6" w14:textId="77777777" w:rsidR="00DB0B7C" w:rsidRDefault="00DB0B7C" w:rsidP="00DB0B7C">
            <w:pPr>
              <w:pStyle w:val="CRCoverPage"/>
              <w:spacing w:after="0"/>
              <w:rPr>
                <w:b/>
                <w:i/>
                <w:noProof/>
                <w:sz w:val="8"/>
                <w:szCs w:val="8"/>
              </w:rPr>
            </w:pPr>
          </w:p>
        </w:tc>
        <w:tc>
          <w:tcPr>
            <w:tcW w:w="6946" w:type="dxa"/>
            <w:gridSpan w:val="9"/>
            <w:tcBorders>
              <w:right w:val="single" w:sz="4" w:space="0" w:color="auto"/>
            </w:tcBorders>
          </w:tcPr>
          <w:p w14:paraId="365DEF04" w14:textId="77777777" w:rsidR="00DB0B7C" w:rsidRDefault="00DB0B7C" w:rsidP="00DB0B7C">
            <w:pPr>
              <w:pStyle w:val="CRCoverPage"/>
              <w:spacing w:after="0"/>
              <w:rPr>
                <w:noProof/>
                <w:sz w:val="8"/>
                <w:szCs w:val="8"/>
              </w:rPr>
            </w:pPr>
          </w:p>
        </w:tc>
      </w:tr>
      <w:tr w:rsidR="00DB0B7C" w14:paraId="21016551" w14:textId="77777777" w:rsidTr="00547111">
        <w:tc>
          <w:tcPr>
            <w:tcW w:w="2694" w:type="dxa"/>
            <w:gridSpan w:val="2"/>
            <w:tcBorders>
              <w:left w:val="single" w:sz="4" w:space="0" w:color="auto"/>
            </w:tcBorders>
          </w:tcPr>
          <w:p w14:paraId="49433147" w14:textId="77777777" w:rsidR="00DB0B7C" w:rsidRDefault="00DB0B7C" w:rsidP="00DB0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9C001" w14:textId="6C003A97" w:rsidR="00DB0B7C" w:rsidRDefault="00DB0B7C" w:rsidP="00DB0B7C">
            <w:pPr>
              <w:pStyle w:val="CRCoverPage"/>
              <w:numPr>
                <w:ilvl w:val="0"/>
                <w:numId w:val="1"/>
              </w:numPr>
              <w:spacing w:after="0"/>
              <w:rPr>
                <w:noProof/>
              </w:rPr>
            </w:pPr>
            <w:r>
              <w:rPr>
                <w:noProof/>
              </w:rPr>
              <w:t xml:space="preserve">Clarify how the MB-SMF/MB-UPF handle the </w:t>
            </w:r>
            <w:r w:rsidRPr="00964FF5">
              <w:rPr>
                <w:noProof/>
              </w:rPr>
              <w:t>"</w:t>
            </w:r>
            <w:r w:rsidR="000A3612">
              <w:rPr>
                <w:noProof/>
              </w:rPr>
              <w:t>MBS session with o</w:t>
            </w:r>
            <w:r>
              <w:rPr>
                <w:noProof/>
              </w:rPr>
              <w:t>verlapping HL MC address</w:t>
            </w:r>
            <w:r w:rsidRPr="00964FF5">
              <w:rPr>
                <w:noProof/>
              </w:rPr>
              <w:t>"</w:t>
            </w:r>
          </w:p>
          <w:p w14:paraId="61B7C36C" w14:textId="77777777" w:rsidR="00DB0B7C" w:rsidRDefault="00DB0B7C" w:rsidP="00DB0B7C">
            <w:pPr>
              <w:pStyle w:val="CRCoverPage"/>
              <w:numPr>
                <w:ilvl w:val="0"/>
                <w:numId w:val="1"/>
              </w:numPr>
              <w:spacing w:after="0"/>
              <w:rPr>
                <w:noProof/>
              </w:rPr>
            </w:pPr>
            <w:r>
              <w:rPr>
                <w:rFonts w:hint="eastAsia"/>
                <w:noProof/>
              </w:rPr>
              <w:t>C</w:t>
            </w:r>
            <w:r>
              <w:rPr>
                <w:noProof/>
              </w:rPr>
              <w:t xml:space="preserve">larify that multicast domain IE is used for session binding. </w:t>
            </w:r>
          </w:p>
          <w:p w14:paraId="31C656EC" w14:textId="61D0F700" w:rsidR="00DB0B7C" w:rsidRDefault="00DB0B7C" w:rsidP="00DB0B7C">
            <w:pPr>
              <w:pStyle w:val="CRCoverPage"/>
              <w:numPr>
                <w:ilvl w:val="0"/>
                <w:numId w:val="1"/>
              </w:numPr>
              <w:spacing w:after="0"/>
              <w:rPr>
                <w:noProof/>
              </w:rPr>
            </w:pPr>
            <w:r>
              <w:rPr>
                <w:rFonts w:hint="eastAsia"/>
                <w:noProof/>
              </w:rPr>
              <w:t>C</w:t>
            </w:r>
            <w:r>
              <w:rPr>
                <w:noProof/>
              </w:rPr>
              <w:t xml:space="preserve">larify that MB-UPF use the Network Instance for packet handling. </w:t>
            </w:r>
          </w:p>
        </w:tc>
      </w:tr>
      <w:tr w:rsidR="00DB0B7C" w14:paraId="1F886379" w14:textId="77777777" w:rsidTr="00547111">
        <w:tc>
          <w:tcPr>
            <w:tcW w:w="2694" w:type="dxa"/>
            <w:gridSpan w:val="2"/>
            <w:tcBorders>
              <w:left w:val="single" w:sz="4" w:space="0" w:color="auto"/>
            </w:tcBorders>
          </w:tcPr>
          <w:p w14:paraId="4D989623" w14:textId="77777777" w:rsidR="00DB0B7C" w:rsidRDefault="00DB0B7C" w:rsidP="00DB0B7C">
            <w:pPr>
              <w:pStyle w:val="CRCoverPage"/>
              <w:spacing w:after="0"/>
              <w:rPr>
                <w:b/>
                <w:i/>
                <w:noProof/>
                <w:sz w:val="8"/>
                <w:szCs w:val="8"/>
              </w:rPr>
            </w:pPr>
          </w:p>
        </w:tc>
        <w:tc>
          <w:tcPr>
            <w:tcW w:w="6946" w:type="dxa"/>
            <w:gridSpan w:val="9"/>
            <w:tcBorders>
              <w:right w:val="single" w:sz="4" w:space="0" w:color="auto"/>
            </w:tcBorders>
          </w:tcPr>
          <w:p w14:paraId="71C4A204" w14:textId="77777777" w:rsidR="00DB0B7C" w:rsidRDefault="00DB0B7C" w:rsidP="00DB0B7C">
            <w:pPr>
              <w:pStyle w:val="CRCoverPage"/>
              <w:spacing w:after="0"/>
              <w:rPr>
                <w:noProof/>
                <w:sz w:val="8"/>
                <w:szCs w:val="8"/>
              </w:rPr>
            </w:pPr>
          </w:p>
        </w:tc>
      </w:tr>
      <w:tr w:rsidR="00DB0B7C" w14:paraId="678D7BF9" w14:textId="77777777" w:rsidTr="00547111">
        <w:tc>
          <w:tcPr>
            <w:tcW w:w="2694" w:type="dxa"/>
            <w:gridSpan w:val="2"/>
            <w:tcBorders>
              <w:left w:val="single" w:sz="4" w:space="0" w:color="auto"/>
              <w:bottom w:val="single" w:sz="4" w:space="0" w:color="auto"/>
            </w:tcBorders>
          </w:tcPr>
          <w:p w14:paraId="4E5CE1B6" w14:textId="77777777" w:rsidR="00DB0B7C" w:rsidRDefault="00DB0B7C" w:rsidP="00DB0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A1556" w14:textId="77777777" w:rsidR="00DB0B7C" w:rsidRDefault="00DB0B7C" w:rsidP="00DB0B7C">
            <w:pPr>
              <w:pStyle w:val="CRCoverPage"/>
              <w:numPr>
                <w:ilvl w:val="0"/>
                <w:numId w:val="2"/>
              </w:numPr>
              <w:spacing w:after="0"/>
              <w:rPr>
                <w:noProof/>
              </w:rPr>
            </w:pPr>
            <w:r>
              <w:rPr>
                <w:noProof/>
              </w:rPr>
              <w:t xml:space="preserve">Unclear how to do the session binding if the same HL MC address is used for different area session. </w:t>
            </w:r>
          </w:p>
          <w:p w14:paraId="5C4BEB44" w14:textId="73315204" w:rsidR="00DB0B7C" w:rsidRDefault="00DB0B7C" w:rsidP="00DB0B7C">
            <w:pPr>
              <w:pStyle w:val="CRCoverPage"/>
              <w:spacing w:after="0"/>
              <w:ind w:left="100"/>
              <w:rPr>
                <w:noProof/>
              </w:rPr>
            </w:pPr>
            <w:r>
              <w:rPr>
                <w:noProof/>
              </w:rPr>
              <w:t xml:space="preserve">Unclear how the MB-UPF associate the N6mb tunnel with the corresponding area session tunnel.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A1D69" w:rsidR="001E41F3" w:rsidRDefault="00DB0B7C">
            <w:pPr>
              <w:pStyle w:val="CRCoverPage"/>
              <w:spacing w:after="0"/>
              <w:ind w:left="100"/>
              <w:rPr>
                <w:noProof/>
              </w:rPr>
            </w:pPr>
            <w:r w:rsidRPr="00DB0B7C">
              <w:rPr>
                <w:noProof/>
              </w:rPr>
              <w:t>6.10.1, 7.1.1.2, 7.1.1.3, 9.1.3.6, 9.2.2.2, 9.2.3.2, 9.4.3.2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7707F" w:rsidRDefault="001E41F3">
            <w:pPr>
              <w:pStyle w:val="CRCoverPage"/>
              <w:spacing w:after="0"/>
              <w:jc w:val="center"/>
              <w:rPr>
                <w:b/>
                <w:caps/>
                <w:noProof/>
              </w:rPr>
            </w:pPr>
            <w:r w:rsidRPr="0027707F">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7707F" w:rsidRDefault="00AE7E78">
            <w:pPr>
              <w:pStyle w:val="CRCoverPage"/>
              <w:spacing w:after="0"/>
              <w:jc w:val="center"/>
              <w:rPr>
                <w:b/>
                <w:caps/>
                <w:noProof/>
              </w:rPr>
            </w:pPr>
            <w:r w:rsidRPr="0027707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7707F" w:rsidRDefault="00AE7E78">
            <w:pPr>
              <w:pStyle w:val="CRCoverPage"/>
              <w:spacing w:after="0"/>
              <w:jc w:val="center"/>
              <w:rPr>
                <w:b/>
                <w:caps/>
                <w:noProof/>
              </w:rPr>
            </w:pPr>
            <w:r w:rsidRPr="0027707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7707F" w:rsidRDefault="00AE7E78">
            <w:pPr>
              <w:pStyle w:val="CRCoverPage"/>
              <w:spacing w:after="0"/>
              <w:jc w:val="center"/>
              <w:rPr>
                <w:b/>
                <w:caps/>
                <w:noProof/>
              </w:rPr>
            </w:pPr>
            <w:r w:rsidRPr="0027707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0A8A6E" w14:textId="77777777" w:rsidR="00D56012" w:rsidRPr="005D1711" w:rsidRDefault="00D56012" w:rsidP="00D56012">
      <w:pPr>
        <w:keepNext/>
        <w:keepLines/>
        <w:spacing w:before="120"/>
        <w:ind w:left="1134" w:hanging="1134"/>
        <w:outlineLvl w:val="2"/>
        <w:rPr>
          <w:rFonts w:ascii="Arial" w:eastAsia="宋体" w:hAnsi="Arial"/>
          <w:sz w:val="28"/>
          <w:lang w:eastAsia="ja-JP"/>
        </w:rPr>
      </w:pPr>
      <w:bookmarkStart w:id="4" w:name="_Toc138249688"/>
      <w:bookmarkStart w:id="5" w:name="_Toc70079053"/>
      <w:bookmarkStart w:id="6" w:name="_Toc138249703"/>
      <w:bookmarkEnd w:id="3"/>
      <w:r w:rsidRPr="005D1711">
        <w:rPr>
          <w:rFonts w:ascii="Arial" w:eastAsia="宋体" w:hAnsi="Arial"/>
          <w:sz w:val="28"/>
          <w:lang w:eastAsia="ja-JP"/>
        </w:rPr>
        <w:t>6.10.1</w:t>
      </w:r>
      <w:r w:rsidRPr="005D1711">
        <w:rPr>
          <w:rFonts w:ascii="Arial" w:eastAsia="宋体" w:hAnsi="Arial"/>
          <w:sz w:val="28"/>
          <w:lang w:eastAsia="ja-JP"/>
        </w:rPr>
        <w:tab/>
        <w:t>General</w:t>
      </w:r>
    </w:p>
    <w:p w14:paraId="4D6D7B8C" w14:textId="77777777" w:rsidR="00D56012" w:rsidRDefault="00D56012" w:rsidP="00D56012">
      <w:pPr>
        <w:overflowPunct w:val="0"/>
        <w:autoSpaceDE w:val="0"/>
        <w:autoSpaceDN w:val="0"/>
        <w:adjustRightInd w:val="0"/>
        <w:textAlignment w:val="baseline"/>
        <w:rPr>
          <w:rFonts w:eastAsia="等线"/>
          <w:lang w:eastAsia="zh-CN"/>
        </w:rPr>
      </w:pPr>
      <w:r>
        <w:rPr>
          <w:rFonts w:eastAsia="等线"/>
          <w:lang w:eastAsia="ja-JP"/>
        </w:rPr>
        <w:t xml:space="preserve">The policy and charging control framework </w:t>
      </w:r>
      <w:r>
        <w:rPr>
          <w:rFonts w:eastAsia="等线"/>
          <w:lang w:eastAsia="zh-CN"/>
        </w:rPr>
        <w:t xml:space="preserve">as </w:t>
      </w:r>
      <w:r>
        <w:rPr>
          <w:rFonts w:eastAsia="等线"/>
          <w:lang w:eastAsia="ja-JP"/>
        </w:rPr>
        <w:t>defined in TS 23.50</w:t>
      </w:r>
      <w:r>
        <w:rPr>
          <w:rFonts w:eastAsia="等线"/>
          <w:lang w:eastAsia="zh-CN"/>
        </w:rPr>
        <w:t>3</w:t>
      </w:r>
      <w:r>
        <w:rPr>
          <w:rFonts w:eastAsia="等线"/>
          <w:lang w:eastAsia="ja-JP"/>
        </w:rPr>
        <w:t> [</w:t>
      </w:r>
      <w:r>
        <w:rPr>
          <w:rFonts w:eastAsia="等线"/>
          <w:lang w:eastAsia="zh-CN"/>
        </w:rPr>
        <w:t>7</w:t>
      </w:r>
      <w:r>
        <w:rPr>
          <w:rFonts w:eastAsia="等线"/>
          <w:lang w:eastAsia="ja-JP"/>
        </w:rPr>
        <w:t>]</w:t>
      </w:r>
      <w:r>
        <w:rPr>
          <w:rFonts w:eastAsia="等线"/>
          <w:lang w:eastAsia="zh-CN"/>
        </w:rPr>
        <w:t xml:space="preserve"> applies to Multicast and Broadcast services in the following aspects:</w:t>
      </w:r>
    </w:p>
    <w:p w14:paraId="7C297EAD" w14:textId="77777777" w:rsidR="00D56012" w:rsidRDefault="00D56012" w:rsidP="00D56012">
      <w:pPr>
        <w:pStyle w:val="B1"/>
        <w:rPr>
          <w:ins w:id="7" w:author="作者"/>
          <w:lang w:eastAsia="zh-CN"/>
        </w:rPr>
      </w:pPr>
      <w:r>
        <w:rPr>
          <w:lang w:eastAsia="zh-CN"/>
        </w:rPr>
        <w:t>-</w:t>
      </w:r>
      <w:r>
        <w:rPr>
          <w:lang w:eastAsia="zh-CN"/>
        </w:rPr>
        <w:tab/>
        <w:t>MBS Session binding: MBS Session binding is the association of an AF Session information to one and only one MBS Session</w:t>
      </w:r>
      <w:ins w:id="8" w:author="作者">
        <w:r>
          <w:rPr>
            <w:lang w:eastAsia="zh-CN"/>
          </w:rPr>
          <w:t xml:space="preserve"> or Area Session</w:t>
        </w:r>
      </w:ins>
      <w:r>
        <w:rPr>
          <w:lang w:eastAsia="zh-CN"/>
        </w:rPr>
        <w:t>. The PCF shall perform the session binding based on the MBS Session ID, i.e. TMGI or source specific IP multicast address.</w:t>
      </w:r>
      <w:ins w:id="9" w:author="作者">
        <w:r w:rsidRPr="0084121A">
          <w:t xml:space="preserve"> </w:t>
        </w:r>
        <w:r>
          <w:t xml:space="preserve">If the same source specific IP multicast address are associated with different content, e.g. </w:t>
        </w:r>
        <w:bookmarkStart w:id="10" w:name="_Hlk146811753"/>
        <w:r w:rsidRPr="0084121A">
          <w:rPr>
            <w:lang w:eastAsia="zh-CN"/>
          </w:rPr>
          <w:t>location dependent MBS Session</w:t>
        </w:r>
        <w:bookmarkEnd w:id="10"/>
        <w:r w:rsidRPr="0084121A">
          <w:rPr>
            <w:lang w:eastAsia="zh-CN"/>
          </w:rPr>
          <w:t xml:space="preserve">, </w:t>
        </w:r>
        <w:r>
          <w:rPr>
            <w:lang w:eastAsia="zh-CN"/>
          </w:rPr>
          <w:t>Multicast domain information i</w:t>
        </w:r>
        <w:r w:rsidRPr="0084121A">
          <w:rPr>
            <w:lang w:eastAsia="zh-CN"/>
          </w:rPr>
          <w:t>s used together with MBS Session ID</w:t>
        </w:r>
        <w:r>
          <w:rPr>
            <w:lang w:eastAsia="zh-CN"/>
          </w:rPr>
          <w:t xml:space="preserve"> for MBS Session binding</w:t>
        </w:r>
        <w:r w:rsidRPr="0084121A">
          <w:rPr>
            <w:lang w:eastAsia="zh-CN"/>
          </w:rPr>
          <w:t>.</w:t>
        </w:r>
      </w:ins>
    </w:p>
    <w:p w14:paraId="5EEDA45D" w14:textId="77777777" w:rsidR="00D56012" w:rsidRDefault="00D56012" w:rsidP="00D56012">
      <w:pPr>
        <w:pStyle w:val="B1"/>
        <w:rPr>
          <w:lang w:eastAsia="zh-CN"/>
        </w:rPr>
      </w:pPr>
      <w:r>
        <w:rPr>
          <w:lang w:eastAsia="zh-CN"/>
        </w:rPr>
        <w:tab/>
      </w:r>
      <w:ins w:id="11" w:author="作者">
        <w:r>
          <w:rPr>
            <w:lang w:val="en-US" w:eastAsia="zh-CN"/>
          </w:rPr>
          <w:t>O</w:t>
        </w:r>
        <w:r w:rsidRPr="002E2CCB">
          <w:rPr>
            <w:lang w:eastAsia="zh-CN"/>
          </w:rPr>
          <w:t xml:space="preserve">ne multicast address has one unique meaning </w:t>
        </w:r>
        <w:r>
          <w:rPr>
            <w:lang w:eastAsia="zh-CN"/>
          </w:rPr>
          <w:t>w</w:t>
        </w:r>
        <w:r w:rsidRPr="002E2CCB">
          <w:rPr>
            <w:lang w:eastAsia="zh-CN"/>
          </w:rPr>
          <w:t xml:space="preserve">ithin one multicast domain, </w:t>
        </w:r>
        <w:r>
          <w:rPr>
            <w:lang w:eastAsia="zh-CN"/>
          </w:rPr>
          <w:t>i.e</w:t>
        </w:r>
        <w:r w:rsidRPr="002E2CCB">
          <w:rPr>
            <w:lang w:eastAsia="zh-CN"/>
          </w:rPr>
          <w:t xml:space="preserve">. only associated with one dedicated content. </w:t>
        </w:r>
        <w:r>
          <w:rPr>
            <w:lang w:eastAsia="zh-CN"/>
          </w:rPr>
          <w:t xml:space="preserve">If </w:t>
        </w:r>
        <w:r w:rsidRPr="002E2CCB">
          <w:rPr>
            <w:lang w:eastAsia="zh-CN"/>
          </w:rPr>
          <w:t xml:space="preserve">the same multicast address </w:t>
        </w:r>
        <w:r>
          <w:rPr>
            <w:lang w:eastAsia="zh-CN"/>
          </w:rPr>
          <w:t>is</w:t>
        </w:r>
        <w:r w:rsidRPr="002E2CCB">
          <w:rPr>
            <w:lang w:eastAsia="zh-CN"/>
          </w:rPr>
          <w:t xml:space="preserve"> associated with different content</w:t>
        </w:r>
        <w:r>
          <w:rPr>
            <w:lang w:eastAsia="zh-CN"/>
          </w:rPr>
          <w:t>, they need be belonged to different multicast domain</w:t>
        </w:r>
        <w:r w:rsidRPr="002E2CCB">
          <w:rPr>
            <w:lang w:eastAsia="zh-CN"/>
          </w:rPr>
          <w:t>.</w:t>
        </w:r>
      </w:ins>
    </w:p>
    <w:p w14:paraId="5DC764D1" w14:textId="77777777" w:rsidR="00D56012" w:rsidRPr="00964FF5" w:rsidRDefault="00D56012" w:rsidP="00D56012">
      <w:pPr>
        <w:pStyle w:val="NO"/>
        <w:rPr>
          <w:rFonts w:eastAsia="Times New Roman"/>
          <w:lang w:eastAsia="zh-CN"/>
        </w:rPr>
      </w:pPr>
      <w:ins w:id="12" w:author="作者">
        <w:r w:rsidRPr="005A3EA5">
          <w:t>NOTE:</w:t>
        </w:r>
        <w:r w:rsidRPr="005A3EA5">
          <w:tab/>
        </w:r>
        <w:r w:rsidRPr="007E4AC6">
          <w:rPr>
            <w:lang w:eastAsia="zh-CN"/>
          </w:rPr>
          <w:t xml:space="preserve">The </w:t>
        </w:r>
        <w:r w:rsidRPr="007E4AC6">
          <w:t>"Multicast Domain" attribute</w:t>
        </w:r>
        <w:r w:rsidRPr="007E4AC6">
          <w:rPr>
            <w:lang w:eastAsia="zh-CN"/>
          </w:rPr>
          <w:t xml:space="preserve"> is helpful if the same HL MC address can be associated with different content</w:t>
        </w:r>
        <w:r>
          <w:rPr>
            <w:lang w:eastAsia="zh-CN"/>
          </w:rPr>
          <w:t xml:space="preserve">, e.g. </w:t>
        </w:r>
        <w:r w:rsidRPr="007E4AC6">
          <w:rPr>
            <w:lang w:eastAsia="zh-CN"/>
          </w:rPr>
          <w:t xml:space="preserve">location dependent MBS Session. </w:t>
        </w:r>
        <w:r>
          <w:t xml:space="preserve"> In this case</w:t>
        </w:r>
        <w:r w:rsidRPr="007E4AC6">
          <w:t xml:space="preserve"> the </w:t>
        </w:r>
        <w:r>
          <w:t>MBS session ID is</w:t>
        </w:r>
        <w:r w:rsidRPr="007E4AC6">
          <w:t xml:space="preserve"> not sufficient for the session binding. The AF supplies a "</w:t>
        </w:r>
        <w:r>
          <w:t xml:space="preserve">Multicast </w:t>
        </w:r>
        <w:r w:rsidRPr="007E4AC6">
          <w:t>Domain" attribute</w:t>
        </w:r>
        <w:r w:rsidRPr="007E4AC6">
          <w:rPr>
            <w:lang w:eastAsia="zh-CN"/>
          </w:rPr>
          <w:t xml:space="preserve"> </w:t>
        </w:r>
        <w:r>
          <w:rPr>
            <w:lang w:eastAsia="zh-CN"/>
          </w:rPr>
          <w:t>to differentiate the domain the multicast address is belonged to</w:t>
        </w:r>
        <w:r w:rsidRPr="007E4AC6">
          <w:rPr>
            <w:lang w:eastAsia="zh-CN"/>
          </w:rPr>
          <w:t xml:space="preserve">. </w:t>
        </w:r>
        <w:r>
          <w:rPr>
            <w:lang w:eastAsia="zh-CN"/>
          </w:rPr>
          <w:t xml:space="preserve">The MB-SMF supplies the received </w:t>
        </w:r>
        <w:r w:rsidRPr="007E4AC6">
          <w:t>"</w:t>
        </w:r>
        <w:r>
          <w:t xml:space="preserve">Multicast </w:t>
        </w:r>
        <w:r w:rsidRPr="007E4AC6">
          <w:t>Domain"</w:t>
        </w:r>
        <w:r>
          <w:t xml:space="preserve"> attribute to PCF for MBS session binding. </w:t>
        </w:r>
        <w:r w:rsidRPr="007E4AC6">
          <w:rPr>
            <w:lang w:eastAsia="zh-CN"/>
          </w:rPr>
          <w:t xml:space="preserve">The value provided in the </w:t>
        </w:r>
        <w:r w:rsidRPr="007E4AC6">
          <w:t xml:space="preserve">" </w:t>
        </w:r>
        <w:r>
          <w:t>Multicast</w:t>
        </w:r>
        <w:r w:rsidRPr="007E4AC6">
          <w:t xml:space="preserve"> Domain" attribute</w:t>
        </w:r>
        <w:r w:rsidRPr="007E4AC6">
          <w:rPr>
            <w:lang w:eastAsia="zh-CN"/>
          </w:rPr>
          <w:t xml:space="preserve"> is operator configurable.</w:t>
        </w:r>
      </w:ins>
    </w:p>
    <w:p w14:paraId="45738862" w14:textId="77777777" w:rsidR="00D56012" w:rsidRDefault="00D56012" w:rsidP="00D56012">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7C43E500" w14:textId="77777777" w:rsidR="00D56012" w:rsidRDefault="00D56012" w:rsidP="00D56012">
      <w:pPr>
        <w:pStyle w:val="B1"/>
        <w:rPr>
          <w:lang w:eastAsia="zh-CN"/>
        </w:rPr>
      </w:pPr>
      <w:r>
        <w:rPr>
          <w:lang w:eastAsia="zh-CN"/>
        </w:rPr>
        <w:t>-</w:t>
      </w:r>
      <w:r>
        <w:rPr>
          <w:lang w:eastAsia="zh-CN"/>
        </w:rPr>
        <w:tab/>
        <w:t>MBS policy information consists of:</w:t>
      </w:r>
    </w:p>
    <w:p w14:paraId="53B52331" w14:textId="77777777" w:rsidR="00D56012" w:rsidRPr="006D6441" w:rsidRDefault="00D56012" w:rsidP="00D56012">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6713E1BF" w14:textId="77777777" w:rsidR="00D56012" w:rsidRPr="006D6441" w:rsidRDefault="00D56012" w:rsidP="00D56012">
      <w:pPr>
        <w:pStyle w:val="B3"/>
      </w:pPr>
      <w:r>
        <w:t>-</w:t>
      </w:r>
      <w:r w:rsidRPr="006D6441">
        <w:tab/>
        <w:t>Rule identifier</w:t>
      </w:r>
      <w:r>
        <w:t>.</w:t>
      </w:r>
    </w:p>
    <w:p w14:paraId="00C83927" w14:textId="77777777" w:rsidR="00D56012" w:rsidRPr="006D6441" w:rsidRDefault="00D56012" w:rsidP="00D56012">
      <w:pPr>
        <w:pStyle w:val="B3"/>
      </w:pPr>
      <w:r>
        <w:t>-</w:t>
      </w:r>
      <w:r w:rsidRPr="006D6441">
        <w:tab/>
        <w:t>Service data flow detection: Precedence, Service data flow template (only for IP PDU traffic)</w:t>
      </w:r>
      <w:r>
        <w:t>.</w:t>
      </w:r>
    </w:p>
    <w:p w14:paraId="1C453BB3" w14:textId="77777777" w:rsidR="00D56012" w:rsidRPr="006D6441" w:rsidRDefault="00D56012" w:rsidP="00D56012">
      <w:pPr>
        <w:pStyle w:val="B3"/>
      </w:pPr>
      <w:r>
        <w:t>-</w:t>
      </w:r>
      <w:r w:rsidRPr="006D6441">
        <w:tab/>
        <w:t>Policy Control: 5G QoS Identifier (5QI), DL-maximum bitrate, DL-guaranteed bitrate, ARP, Priority Level, Averaging Window, Maximum Data Burst Volume.</w:t>
      </w:r>
    </w:p>
    <w:p w14:paraId="27101427" w14:textId="77777777" w:rsidR="00D56012" w:rsidRPr="006D6441" w:rsidRDefault="00D56012" w:rsidP="00D56012">
      <w:pPr>
        <w:pStyle w:val="B2"/>
        <w:rPr>
          <w:rFonts w:eastAsia="等线"/>
        </w:rPr>
      </w:pPr>
      <w:r w:rsidRPr="006D6441">
        <w:t>-</w:t>
      </w:r>
      <w:r w:rsidRPr="006D6441">
        <w:tab/>
        <w:t xml:space="preserve">Policy information can also be applicable for an entire MBS session. The following parameters defined for a PDU session in Table 6.4.1 of </w:t>
      </w:r>
      <w:r w:rsidRPr="006D6441">
        <w:rPr>
          <w:rFonts w:eastAsia="等线"/>
        </w:rPr>
        <w:t>TS</w:t>
      </w:r>
      <w:r>
        <w:rPr>
          <w:rFonts w:eastAsia="等线"/>
        </w:rPr>
        <w:t> </w:t>
      </w:r>
      <w:r w:rsidRPr="006D6441">
        <w:rPr>
          <w:rFonts w:eastAsia="等线"/>
        </w:rPr>
        <w:t>23.503</w:t>
      </w:r>
      <w:r>
        <w:rPr>
          <w:rFonts w:eastAsia="等线"/>
        </w:rPr>
        <w:t> </w:t>
      </w:r>
      <w:r w:rsidRPr="006D6441">
        <w:rPr>
          <w:rFonts w:eastAsia="等线"/>
        </w:rPr>
        <w:t>[7] are applicable for an entire MBS session</w:t>
      </w:r>
      <w:r>
        <w:rPr>
          <w:rFonts w:eastAsia="等线"/>
        </w:rPr>
        <w:t>:</w:t>
      </w:r>
    </w:p>
    <w:p w14:paraId="2EE1DE25" w14:textId="77777777" w:rsidR="00D56012" w:rsidRDefault="00D56012" w:rsidP="00D56012">
      <w:pPr>
        <w:pStyle w:val="B3"/>
        <w:rPr>
          <w:lang w:eastAsia="zh-CN"/>
        </w:rPr>
      </w:pPr>
      <w:r>
        <w:t>-</w:t>
      </w:r>
      <w:r w:rsidRPr="006D6441">
        <w:tab/>
        <w:t>Authorized Session-AMBR</w:t>
      </w:r>
      <w:r>
        <w:t>.</w:t>
      </w:r>
    </w:p>
    <w:p w14:paraId="2A13F597" w14:textId="77777777" w:rsidR="00D56012" w:rsidRPr="00D56012" w:rsidRDefault="00D56012" w:rsidP="00D56012">
      <w:pPr>
        <w:pStyle w:val="B3"/>
        <w:rPr>
          <w:lang w:val="en-US" w:eastAsia="zh-CN"/>
        </w:rPr>
      </w:pPr>
      <w:r>
        <w:rPr>
          <w:lang w:eastAsia="zh-CN"/>
        </w:rPr>
        <w:t>-</w:t>
      </w:r>
      <w:r>
        <w:rPr>
          <w:lang w:eastAsia="zh-CN"/>
        </w:rPr>
        <w:tab/>
        <w:t>Explicitly signalled QoS Characteristics.</w:t>
      </w:r>
    </w:p>
    <w:p w14:paraId="5AC17044" w14:textId="77777777" w:rsidR="00D56012" w:rsidRDefault="00D56012" w:rsidP="00D56012">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49FCD10F" w14:textId="77777777" w:rsidR="00D56012" w:rsidRDefault="00D56012" w:rsidP="00D56012">
      <w:pPr>
        <w:pStyle w:val="B3"/>
        <w:rPr>
          <w:lang w:eastAsia="zh-CN"/>
        </w:rPr>
      </w:pPr>
      <w:r>
        <w:rPr>
          <w:lang w:eastAsia="zh-CN"/>
        </w:rPr>
        <w:t>-</w:t>
      </w:r>
      <w:r>
        <w:rPr>
          <w:lang w:eastAsia="zh-CN"/>
        </w:rPr>
        <w:tab/>
        <w:t>MBS Session Update.</w:t>
      </w:r>
    </w:p>
    <w:bookmarkEnd w:id="4"/>
    <w:p w14:paraId="32449CF7" w14:textId="7F629936" w:rsidR="00C47851" w:rsidRPr="0042466D" w:rsidRDefault="00C47851" w:rsidP="005D17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560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C4C5BF" w14:textId="77777777" w:rsidR="00D56012" w:rsidRPr="006B3D26" w:rsidRDefault="00D56012" w:rsidP="00D56012">
      <w:pPr>
        <w:pStyle w:val="4"/>
      </w:pPr>
      <w:bookmarkStart w:id="13" w:name="_Toc138249702"/>
      <w:bookmarkStart w:id="14" w:name="_Toc131154864"/>
      <w:bookmarkStart w:id="15" w:name="_Toc138249289"/>
      <w:bookmarkStart w:id="16" w:name="_Toc131154961"/>
      <w:bookmarkEnd w:id="5"/>
      <w:bookmarkEnd w:id="6"/>
      <w:r>
        <w:t>7.1.1.2</w:t>
      </w:r>
      <w:r w:rsidRPr="006B3D26">
        <w:tab/>
        <w:t xml:space="preserve">MBS </w:t>
      </w:r>
      <w:r>
        <w:t>S</w:t>
      </w:r>
      <w:r w:rsidRPr="006B3D26">
        <w:t xml:space="preserve">ession </w:t>
      </w:r>
      <w:r>
        <w:t xml:space="preserve">Creation </w:t>
      </w:r>
      <w:r w:rsidRPr="006B3D26">
        <w:t>without PCC</w:t>
      </w:r>
      <w:bookmarkEnd w:id="13"/>
    </w:p>
    <w:p w14:paraId="0FE3159E" w14:textId="77777777" w:rsidR="00D56012" w:rsidRPr="006B3D26" w:rsidRDefault="00D56012" w:rsidP="00D5601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5C11116" w14:textId="77777777" w:rsidR="00D56012" w:rsidRPr="006B3D26" w:rsidRDefault="00D56012" w:rsidP="00D5601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AB945CC" w14:textId="77777777" w:rsidR="00D56012" w:rsidRPr="006B3D26" w:rsidRDefault="00D56012" w:rsidP="00D56012">
      <w:pPr>
        <w:rPr>
          <w:rFonts w:eastAsia="Times New Roman"/>
        </w:rPr>
      </w:pPr>
      <w:r w:rsidRPr="006B3D26">
        <w:rPr>
          <w:rFonts w:eastAsia="Times New Roman"/>
        </w:rPr>
        <w:lastRenderedPageBreak/>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20B75D8E" w14:textId="77777777" w:rsidR="00D56012" w:rsidRPr="006B3D26" w:rsidRDefault="00D56012" w:rsidP="00D56012">
      <w:pPr>
        <w:rPr>
          <w:rFonts w:eastAsia="Times New Roman"/>
        </w:rPr>
      </w:pPr>
      <w:r w:rsidRPr="006B3D26">
        <w:rPr>
          <w:rFonts w:eastAsia="Times New Roman"/>
        </w:rPr>
        <w:t>For multicast communication, TMGI allocation procedure is applicable if TMGI is used as MBS Session ID.</w:t>
      </w:r>
    </w:p>
    <w:p w14:paraId="358CDE23" w14:textId="77777777" w:rsidR="00D56012" w:rsidRDefault="00D56012" w:rsidP="00D56012">
      <w:pPr>
        <w:pStyle w:val="TH"/>
      </w:pPr>
      <w:r>
        <w:rPr>
          <w:rFonts w:eastAsia="等线"/>
        </w:rPr>
        <w:object w:dxaOrig="9451" w:dyaOrig="11241" w14:anchorId="0639F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61.55pt" o:ole="">
            <v:imagedata r:id="rId13" o:title=""/>
          </v:shape>
          <o:OLEObject Type="Embed" ProgID="Visio.Drawing.15" ShapeID="_x0000_i1025" DrawAspect="Content" ObjectID="_1757515671" r:id="rId14"/>
        </w:object>
      </w:r>
    </w:p>
    <w:p w14:paraId="7832BE7A" w14:textId="77777777" w:rsidR="00D56012" w:rsidRPr="006B3D26" w:rsidRDefault="00D56012" w:rsidP="00D5601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DC23F63" w14:textId="77777777" w:rsidR="00D56012" w:rsidRPr="006B3D26" w:rsidRDefault="00D56012" w:rsidP="00D5601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006968D" w14:textId="77777777" w:rsidR="00D56012" w:rsidRDefault="00D56012" w:rsidP="00D56012">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7CA740C" w14:textId="77777777" w:rsidR="00D56012" w:rsidRDefault="00D56012" w:rsidP="00D56012">
      <w:pPr>
        <w:pStyle w:val="NO"/>
      </w:pPr>
      <w:r>
        <w:lastRenderedPageBreak/>
        <w:t>NOTE 1:</w:t>
      </w:r>
      <w:r>
        <w:tab/>
        <w:t>Depending on the network deployment and use case, MB-SMF may receive requests from AF directly, or via NEF, or via MBSF, or via NEF and MBSF.</w:t>
      </w:r>
    </w:p>
    <w:p w14:paraId="7CD29525" w14:textId="77777777" w:rsidR="00D56012" w:rsidRDefault="00D56012" w:rsidP="00D56012">
      <w:pPr>
        <w:pStyle w:val="B1"/>
      </w:pPr>
      <w:r>
        <w:t>2.</w:t>
      </w:r>
      <w:r>
        <w:tab/>
        <w:t>NEF/MBSF checks authorization of AF. If geographical area information or civic address information was provided by the AF as MBS service area, NEF/MBSF performs the translation.</w:t>
      </w:r>
    </w:p>
    <w:p w14:paraId="35B0B3C3" w14:textId="77777777" w:rsidR="00D56012" w:rsidRDefault="00D56012" w:rsidP="00D56012">
      <w:pPr>
        <w:pStyle w:val="NO"/>
      </w:pPr>
      <w:r>
        <w:t>NOTE 2:</w:t>
      </w:r>
      <w:r>
        <w:tab/>
        <w:t>NEF is not required if AF is in trusted domain.</w:t>
      </w:r>
    </w:p>
    <w:p w14:paraId="56ED1B7A" w14:textId="77777777" w:rsidR="00D56012" w:rsidRDefault="00D56012" w:rsidP="00D56012">
      <w:pPr>
        <w:pStyle w:val="B1"/>
      </w:pPr>
      <w:r>
        <w:t>3.</w:t>
      </w:r>
      <w:r>
        <w:tab/>
        <w:t>NEF/MBSF discovers and selects an MB-SMF using NRF or based on local configuration, possibly based on MBS service area.</w:t>
      </w:r>
    </w:p>
    <w:p w14:paraId="6143F6C7" w14:textId="77777777" w:rsidR="00D56012" w:rsidRDefault="00D56012" w:rsidP="00D56012">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075F19DF" w14:textId="77777777" w:rsidR="00D56012" w:rsidRDefault="00D56012" w:rsidP="00D5601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67030DD" w14:textId="77777777" w:rsidR="00D56012" w:rsidRDefault="00D56012" w:rsidP="00D56012">
      <w:pPr>
        <w:pStyle w:val="B1"/>
      </w:pPr>
      <w:r>
        <w:t>6.</w:t>
      </w:r>
      <w:r>
        <w:tab/>
        <w:t xml:space="preserve">The NEF or MBSF responds to the AF by sending </w:t>
      </w:r>
      <w:proofErr w:type="gramStart"/>
      <w:r>
        <w:t>an</w:t>
      </w:r>
      <w:proofErr w:type="gramEnd"/>
      <w:r>
        <w:t xml:space="preserve"> </w:t>
      </w:r>
      <w:proofErr w:type="spellStart"/>
      <w:r>
        <w:t>Nnef_MBSTMGI_Allocate</w:t>
      </w:r>
      <w:proofErr w:type="spellEnd"/>
      <w:r>
        <w:t xml:space="preserve"> Response (TMGI(s), expiration time).</w:t>
      </w:r>
    </w:p>
    <w:p w14:paraId="790F789B" w14:textId="77777777" w:rsidR="00D56012" w:rsidRDefault="00D56012" w:rsidP="00D5601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192C8D8" w14:textId="77777777" w:rsidR="00D56012" w:rsidRDefault="00D56012" w:rsidP="00D5601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2FEE18" w14:textId="77777777" w:rsidR="00D56012" w:rsidRDefault="00D56012" w:rsidP="00D56012">
      <w:pPr>
        <w:pStyle w:val="B1"/>
      </w:pPr>
      <w:r>
        <w:tab/>
        <w:t>The UE needs to be aware if the service is broadcast or multicast to decide if JOIN is to be performed.</w:t>
      </w:r>
    </w:p>
    <w:p w14:paraId="64CDF093" w14:textId="2D041D04" w:rsidR="00D56012" w:rsidRDefault="00D56012" w:rsidP="00D56012">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w:t>
      </w:r>
      <w:ins w:id="17" w:author="作者">
        <w:r>
          <w:t>[Multicast domain],</w:t>
        </w:r>
        <w:r w:rsidR="00110050">
          <w:t xml:space="preserve"> </w:t>
        </w:r>
      </w:ins>
      <w:r>
        <w:t xml:space="preserve">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w:t>
      </w:r>
      <w:ins w:id="18" w:author="作者">
        <w:r>
          <w:t xml:space="preserve">The AF may provide the </w:t>
        </w:r>
        <w:r w:rsidRPr="002A3BF2">
          <w:t>"</w:t>
        </w:r>
        <w:r>
          <w:t>Multicast domain</w:t>
        </w:r>
        <w:r w:rsidRPr="002A3BF2">
          <w:t>"</w:t>
        </w:r>
        <w:r>
          <w:t xml:space="preserve"> (refer to clause 6.10.1), e.g. for location dependent MBS session</w:t>
        </w:r>
        <w:r w:rsidRPr="002A3BF2">
          <w:t>.</w:t>
        </w:r>
        <w:r>
          <w:t xml:space="preserve"> </w:t>
        </w:r>
      </w:ins>
      <w:r>
        <w:t>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4B9319C8" w14:textId="77777777" w:rsidR="00D56012" w:rsidRDefault="00D56012" w:rsidP="00D56012">
      <w:pPr>
        <w:pStyle w:val="B1"/>
      </w:pPr>
      <w:r>
        <w:tab/>
        <w:t>If geographical area information or civic address information was provided by the AF as MBS service area, NEF/MBSF translates the MBS service area to Cell ID list or TAI list.</w:t>
      </w:r>
    </w:p>
    <w:p w14:paraId="6550FA73" w14:textId="77777777" w:rsidR="00D56012" w:rsidRDefault="00D56012" w:rsidP="00D56012">
      <w:pPr>
        <w:pStyle w:val="B1"/>
      </w:pPr>
      <w:r>
        <w:tab/>
        <w:t>For broadcast communication, the AF may determine MBS FSA ID(s) for the Broadcast MBS session based on business agreements and include them in the description of the MBS session.</w:t>
      </w:r>
    </w:p>
    <w:p w14:paraId="6EA50416" w14:textId="77777777" w:rsidR="00D56012" w:rsidRDefault="00D56012" w:rsidP="00D5601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4B9AB8ED" w14:textId="77777777" w:rsidR="00D56012" w:rsidRDefault="00D56012" w:rsidP="00D56012">
      <w:pPr>
        <w:pStyle w:val="NO"/>
      </w:pPr>
      <w:r>
        <w:t>NOTE 3:</w:t>
      </w:r>
      <w:r>
        <w:tab/>
        <w:t>The same QoS requirements are assumed to be provided by the AF for the broadcast MBS Sessions via multiple CNs delivering the same content.</w:t>
      </w:r>
    </w:p>
    <w:p w14:paraId="09B53C89" w14:textId="77777777" w:rsidR="00D56012" w:rsidRDefault="00D56012" w:rsidP="00D56012">
      <w:pPr>
        <w:pStyle w:val="NO"/>
      </w:pPr>
      <w:r>
        <w:t>NOTE 4:</w:t>
      </w:r>
      <w:r>
        <w:tab/>
        <w:t>MBS session state is applicable for multicast MBS Session.</w:t>
      </w:r>
    </w:p>
    <w:p w14:paraId="08DFFE7B" w14:textId="77777777" w:rsidR="00D56012" w:rsidRDefault="00D56012" w:rsidP="00D56012">
      <w:pPr>
        <w:pStyle w:val="B1"/>
      </w:pPr>
      <w:r>
        <w:t>9.</w:t>
      </w:r>
      <w:r>
        <w:tab/>
        <w:t>NEF/MBSF checks authorization of content provider.</w:t>
      </w:r>
    </w:p>
    <w:p w14:paraId="14327CB1" w14:textId="77777777" w:rsidR="00D56012" w:rsidRDefault="00D56012" w:rsidP="00D56012">
      <w:pPr>
        <w:pStyle w:val="B1"/>
      </w:pPr>
      <w:r>
        <w:t>10.</w:t>
      </w:r>
      <w:r>
        <w:tab/>
        <w:t>NEF/MBSF discovers MB-SMF candidates and selects MB-SMF as ingress control node, possibly based on MBS service area. If a TMGI is included in step 8, NEF/MBSF finds MB-SMF based on that TMGI.</w:t>
      </w:r>
    </w:p>
    <w:p w14:paraId="6FE65B21" w14:textId="77777777" w:rsidR="00D56012" w:rsidRDefault="00D56012" w:rsidP="00D56012">
      <w:pPr>
        <w:pStyle w:val="B1"/>
      </w:pPr>
      <w:r>
        <w:t>11.</w:t>
      </w:r>
      <w:r>
        <w:tab/>
        <w:t xml:space="preserve">NEF/MBSF sends </w:t>
      </w:r>
      <w:proofErr w:type="spellStart"/>
      <w:r>
        <w:t>Nmbsmf_MBSSession_Create</w:t>
      </w:r>
      <w:proofErr w:type="spellEnd"/>
      <w:r>
        <w:t xml:space="preserve"> Request ([MBS Session ID], </w:t>
      </w:r>
      <w:ins w:id="19" w:author="作者">
        <w:r>
          <w:t xml:space="preserve">[Multicast domain], </w:t>
        </w:r>
      </w:ins>
      <w:r>
        <w:t xml:space="preserve">MBS service type, [TMGI allocation request], MBS Service Information (as defined in clause 6.14), [MBS service area], [Any UE indication], [start and end time of the MBS session], [MBS session state], [ingress transport address request </w:t>
      </w:r>
      <w:r>
        <w:lastRenderedPageBreak/>
        <w:t>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342F01B" w14:textId="77777777" w:rsidR="00D56012" w:rsidRDefault="00D56012" w:rsidP="00D56012">
      <w:pPr>
        <w:pStyle w:val="B1"/>
      </w:pPr>
      <w:r>
        <w:tab/>
        <w:t>If requested to do so, or if a source specific multicast is provided as MBS Session ID in step 11, the MB-SMF allocates a TMGI.</w:t>
      </w:r>
    </w:p>
    <w:p w14:paraId="6A022408" w14:textId="77777777" w:rsidR="00D56012" w:rsidRDefault="00D56012" w:rsidP="00D56012">
      <w:pPr>
        <w:pStyle w:val="B1"/>
      </w:pPr>
      <w:r>
        <w:tab/>
        <w:t>For broadcast communication, if no MBS FSA ID(s) have been received, the MB-SMF selects MBS FSA ID(s) for the Broadcast MBS session based on local configuration.</w:t>
      </w:r>
    </w:p>
    <w:p w14:paraId="6F2D3A38" w14:textId="77777777" w:rsidR="00D56012" w:rsidRDefault="00D56012" w:rsidP="00D56012">
      <w:pPr>
        <w:pStyle w:val="B1"/>
      </w:pPr>
      <w:r>
        <w:t>12.</w:t>
      </w:r>
      <w:r>
        <w:tab/>
        <w:t>Void.</w:t>
      </w:r>
    </w:p>
    <w:p w14:paraId="351F6517" w14:textId="77777777" w:rsidR="00D56012" w:rsidRDefault="00D56012" w:rsidP="00D56012">
      <w:pPr>
        <w:pStyle w:val="B1"/>
      </w:pPr>
      <w:r>
        <w:t>13.</w:t>
      </w:r>
      <w:r>
        <w:tab/>
        <w:t xml:space="preserve">The MB-SMF derives the required QoS parameters locally based on the MBS Service Information. </w:t>
      </w:r>
    </w:p>
    <w:p w14:paraId="1075E8D1" w14:textId="69D27B91" w:rsidR="00D56012" w:rsidRDefault="000A3612" w:rsidP="00D56012">
      <w:pPr>
        <w:pStyle w:val="B1"/>
        <w:ind w:firstLine="0"/>
      </w:pPr>
      <w:ins w:id="20" w:author="作者">
        <w:r>
          <w:rPr>
            <w:lang w:val="en-US" w:eastAsia="zh-CN"/>
          </w:rPr>
          <w:t xml:space="preserve">Per operator’s configuration </w:t>
        </w:r>
        <w:r>
          <w:t xml:space="preserve">the MB-SMF may </w:t>
        </w:r>
        <w:r w:rsidRPr="00DF3FA9">
          <w:t>determine</w:t>
        </w:r>
        <w:r>
          <w:t xml:space="preserve"> the corresponding Network Instance considering the Multicast domain information (if</w:t>
        </w:r>
        <w:r w:rsidRPr="00610A8F">
          <w:t xml:space="preserve"> </w:t>
        </w:r>
        <w:r>
          <w:t xml:space="preserve">available). </w:t>
        </w:r>
        <w:r w:rsidR="00D56012">
          <w:t xml:space="preserve"> </w:t>
        </w:r>
      </w:ins>
    </w:p>
    <w:p w14:paraId="16715C04" w14:textId="79D377D5" w:rsidR="00D56012" w:rsidRDefault="00D56012" w:rsidP="00D56012">
      <w:pPr>
        <w:pStyle w:val="B1"/>
        <w:rPr>
          <w:ins w:id="21" w:author="作者"/>
        </w:rPr>
      </w:pPr>
      <w:r>
        <w:t>14.</w:t>
      </w:r>
      <w:r>
        <w:tab/>
        <w:t xml:space="preserve">MB-SMF selects the MB-UPF. </w:t>
      </w:r>
      <w:ins w:id="22" w:author="作者">
        <w:r w:rsidR="000A3612" w:rsidRPr="00A02190">
          <w:t>The MB-SMF provides Network Instance</w:t>
        </w:r>
        <w:r w:rsidR="000A3612">
          <w:t xml:space="preserve"> (</w:t>
        </w:r>
        <w:r w:rsidR="000A3612" w:rsidRPr="00A02190">
          <w:t xml:space="preserve">if </w:t>
        </w:r>
        <w:proofErr w:type="spellStart"/>
        <w:r w:rsidR="000A3612">
          <w:t>avaiable</w:t>
        </w:r>
        <w:proofErr w:type="spellEnd"/>
        <w:r w:rsidR="000A3612">
          <w:t>)</w:t>
        </w:r>
        <w:r w:rsidR="000A3612" w:rsidRPr="00A02190">
          <w:t xml:space="preserve"> to MB-UPF</w:t>
        </w:r>
        <w:r w:rsidRPr="00A02190">
          <w:t>.</w:t>
        </w:r>
      </w:ins>
    </w:p>
    <w:p w14:paraId="15E3C0E0" w14:textId="77777777" w:rsidR="00D56012" w:rsidRDefault="00D56012" w:rsidP="00D56012">
      <w:pPr>
        <w:pStyle w:val="B1"/>
        <w:ind w:firstLine="0"/>
      </w:pPr>
      <w:r>
        <w:t>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D6B066C" w14:textId="77777777" w:rsidR="00D56012" w:rsidRDefault="00D56012" w:rsidP="00D5601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r>
        <w:tab/>
      </w:r>
    </w:p>
    <w:p w14:paraId="6DE24E26" w14:textId="77777777" w:rsidR="00D56012" w:rsidRDefault="00D56012" w:rsidP="00D56012">
      <w:pPr>
        <w:pStyle w:val="B1"/>
      </w:pPr>
      <w:r>
        <w:t>15.</w:t>
      </w:r>
      <w:r>
        <w:tab/>
        <w:t>If requested, MB-UPF selects an ingress address (IP address and port) and a tunnel endpoint for the outgoing data and provides it to MB-SMF.</w:t>
      </w:r>
    </w:p>
    <w:p w14:paraId="1DDCFDBF" w14:textId="77777777" w:rsidR="00D56012" w:rsidRDefault="00D56012" w:rsidP="00D56012">
      <w:pPr>
        <w:pStyle w:val="B1"/>
      </w:pPr>
      <w:r>
        <w:t>16.</w:t>
      </w:r>
      <w:r>
        <w:tab/>
        <w:t>MB-SMF indicates the possibly allocated ingress address to the NEF/MBSF. MB-SMF may include TMGI if it is allocated in step 11. For broadcast communication, the MB-SMF includes any MBS FSA ID(s) selected in step 11.</w:t>
      </w:r>
    </w:p>
    <w:p w14:paraId="41FF3844" w14:textId="77777777" w:rsidR="00D56012" w:rsidRDefault="00D56012" w:rsidP="00D5601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71E6529" w14:textId="77777777" w:rsidR="00D56012" w:rsidRDefault="00D56012" w:rsidP="00D56012">
      <w:pPr>
        <w:pStyle w:val="NO"/>
      </w:pPr>
      <w:r>
        <w:t>NOTE 5:</w:t>
      </w:r>
      <w:r>
        <w:tab/>
        <w:t>If TMGI is used to represent an MBS Session, MB-SMF does not need to update NRF if the TMGI range(s) supported by an MB-SMF is already included in the MB-SMF profile when MB-SMF register itself into NRF.</w:t>
      </w:r>
    </w:p>
    <w:p w14:paraId="641BDBA4" w14:textId="77777777" w:rsidR="00D56012" w:rsidRDefault="00D56012" w:rsidP="00D56012">
      <w:pPr>
        <w:pStyle w:val="B1"/>
      </w:pPr>
      <w:r>
        <w:t>17.</w:t>
      </w:r>
      <w:r>
        <w:tab/>
        <w:t>For broadcast communication, the MB-SMF continues the procedure towards the AMF and NG-RAN as specified in clause 7.3.1 to request the allocation of resources to for the transmission of the broadcast session.</w:t>
      </w:r>
    </w:p>
    <w:p w14:paraId="1BC60543" w14:textId="77777777" w:rsidR="00D56012" w:rsidRDefault="00D56012" w:rsidP="00D5601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6C49749" w14:textId="77777777" w:rsidR="00D56012" w:rsidRDefault="00D56012" w:rsidP="00D56012">
      <w:pPr>
        <w:pStyle w:val="B1"/>
      </w:pPr>
      <w:r>
        <w:t>19.</w:t>
      </w:r>
      <w:r>
        <w:tab/>
        <w:t>[Conditional on step 19]</w:t>
      </w:r>
      <w:r>
        <w:tab/>
        <w:t>If requested, the MBSTF selects an ingress address (IP address and port) and provides it to NEF/MBSF.</w:t>
      </w:r>
    </w:p>
    <w:p w14:paraId="0EEC8AFD" w14:textId="77777777" w:rsidR="00D56012" w:rsidRDefault="00D56012" w:rsidP="00D56012">
      <w:pPr>
        <w:pStyle w:val="B1"/>
      </w:pPr>
      <w:r>
        <w:t>20.</w:t>
      </w:r>
      <w:r>
        <w:tab/>
        <w:t xml:space="preserve">The NEF/MBSF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w:t>
      </w:r>
      <w:r>
        <w:lastRenderedPageBreak/>
        <w:t>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39CB99E" w14:textId="77777777" w:rsidR="00D56012" w:rsidRDefault="00D56012" w:rsidP="00D56012">
      <w:pPr>
        <w:pStyle w:val="B1"/>
      </w:pPr>
      <w:r>
        <w:t>21.</w:t>
      </w:r>
      <w:r>
        <w:tab/>
        <w:t>Same as step 7. The AF may also perform a service announcement at this stage.</w:t>
      </w:r>
    </w:p>
    <w:p w14:paraId="4E89B498" w14:textId="77777777" w:rsidR="00D56012" w:rsidRDefault="00D56012" w:rsidP="00D56012">
      <w:pPr>
        <w:pStyle w:val="B1"/>
      </w:pPr>
      <w:r>
        <w:t>22.</w:t>
      </w:r>
      <w:r>
        <w:tab/>
        <w:t>For multicast communication, depending on configuration UEs can join the MBS Session as specified in clause 7.2.1.</w:t>
      </w:r>
    </w:p>
    <w:p w14:paraId="13E20F07" w14:textId="77777777" w:rsidR="00D56012" w:rsidRPr="006B3D26" w:rsidRDefault="00D56012" w:rsidP="00D56012">
      <w:pPr>
        <w:pStyle w:val="4"/>
      </w:pPr>
      <w:r>
        <w:t>7.1.1.3</w:t>
      </w:r>
      <w:r w:rsidRPr="006B3D26">
        <w:tab/>
        <w:t xml:space="preserve">MBS </w:t>
      </w:r>
      <w:r>
        <w:t>S</w:t>
      </w:r>
      <w:r w:rsidRPr="006B3D26">
        <w:t xml:space="preserve">ession </w:t>
      </w:r>
      <w:r>
        <w:t xml:space="preserve">Creation </w:t>
      </w:r>
      <w:r w:rsidRPr="006B3D26">
        <w:t>with PCC</w:t>
      </w:r>
      <w:bookmarkEnd w:id="14"/>
      <w:bookmarkEnd w:id="15"/>
    </w:p>
    <w:p w14:paraId="626730EB" w14:textId="77777777" w:rsidR="00D56012" w:rsidRDefault="00D56012" w:rsidP="00D56012">
      <w:r>
        <w:t>Deployment of dynamic PCC is optional. This clause describes the procedure when dynamic PCC is deployed.</w:t>
      </w:r>
    </w:p>
    <w:p w14:paraId="2BCC9C1C" w14:textId="77777777" w:rsidR="00D56012" w:rsidRDefault="00D56012" w:rsidP="00D56012">
      <w:pPr>
        <w:pStyle w:val="TH"/>
      </w:pPr>
      <w:r>
        <w:object w:dxaOrig="9493" w:dyaOrig="14569" w14:anchorId="7A02CECF">
          <v:shape id="_x0000_i1026" type="#_x0000_t75" style="width:465.65pt;height:714.05pt" o:ole="">
            <v:imagedata r:id="rId15" o:title=""/>
          </v:shape>
          <o:OLEObject Type="Embed" ProgID="Visio.Drawing.15" ShapeID="_x0000_i1026" DrawAspect="Content" ObjectID="_1757515672" r:id="rId16"/>
        </w:object>
      </w:r>
    </w:p>
    <w:p w14:paraId="638DB7DC" w14:textId="77777777" w:rsidR="00D56012" w:rsidRPr="006B3D26" w:rsidRDefault="00D56012" w:rsidP="00D56012">
      <w:pPr>
        <w:pStyle w:val="TF"/>
      </w:pPr>
      <w:r w:rsidRPr="006B3D26">
        <w:lastRenderedPageBreak/>
        <w:t xml:space="preserve">Figure </w:t>
      </w:r>
      <w:r>
        <w:t>7.1.1.3</w:t>
      </w:r>
      <w:r w:rsidRPr="006B3D26">
        <w:t>-1: MBS Session</w:t>
      </w:r>
      <w:r>
        <w:t xml:space="preserve"> Creation</w:t>
      </w:r>
      <w:r w:rsidRPr="00647CF2">
        <w:t xml:space="preserve"> with PCC</w:t>
      </w:r>
    </w:p>
    <w:p w14:paraId="4ED35D05" w14:textId="77777777" w:rsidR="00D56012" w:rsidRPr="00A11431" w:rsidRDefault="00D56012" w:rsidP="00D56012">
      <w:pPr>
        <w:rPr>
          <w:lang w:eastAsia="zh-CN"/>
        </w:rPr>
      </w:pPr>
      <w:r w:rsidRPr="00A11431">
        <w:rPr>
          <w:lang w:eastAsia="zh-CN"/>
        </w:rPr>
        <w:t>Steps 1 to 7 are optional and only applicable if TMGI is used as MBS Session ID and required to be pre-allocated.</w:t>
      </w:r>
    </w:p>
    <w:p w14:paraId="1DA46A73" w14:textId="77777777" w:rsidR="00D56012" w:rsidRDefault="00D56012" w:rsidP="00D56012">
      <w:pPr>
        <w:pStyle w:val="B1"/>
      </w:pPr>
      <w:r>
        <w:t>1 to 9:</w:t>
      </w:r>
      <w:r>
        <w:tab/>
        <w:t>Same as in Figure 7.1.1.2-1.</w:t>
      </w:r>
    </w:p>
    <w:p w14:paraId="47948B41" w14:textId="77777777" w:rsidR="00D56012" w:rsidRDefault="00D56012" w:rsidP="00D56012">
      <w:pPr>
        <w:pStyle w:val="B1"/>
      </w:pPr>
      <w:r>
        <w:t>10.</w:t>
      </w:r>
      <w:r>
        <w:tab/>
        <w:t>The NEF/MBSF may optionally, based on local configuration, decide to interact with the PCF.</w:t>
      </w:r>
    </w:p>
    <w:p w14:paraId="28AF0F69" w14:textId="77777777" w:rsidR="00D56012" w:rsidRDefault="00D56012" w:rsidP="00D56012">
      <w:pPr>
        <w:pStyle w:val="NO"/>
      </w:pPr>
      <w:r>
        <w:t>NOTE 1:</w:t>
      </w:r>
      <w:r>
        <w:tab/>
        <w:t>In the deployment without NEF and MBSF, the AF optionally interacts with PCF in steps 11-18.</w:t>
      </w:r>
    </w:p>
    <w:p w14:paraId="5EEEFDF8" w14:textId="77777777" w:rsidR="00D56012" w:rsidRDefault="00D56012" w:rsidP="00D56012">
      <w:pPr>
        <w:pStyle w:val="B1"/>
      </w:pPr>
      <w:r>
        <w:tab/>
        <w:t>If the NEF/MBSF decided to interact with the PCF, steps 11 to 19 are performed, and in step 20 the MBS Service Information is not provided to the MB-SMF.</w:t>
      </w:r>
    </w:p>
    <w:p w14:paraId="1191F03C" w14:textId="77777777" w:rsidR="00D56012" w:rsidRDefault="00D56012" w:rsidP="00D56012">
      <w:pPr>
        <w:pStyle w:val="B1"/>
      </w:pPr>
      <w:r>
        <w:tab/>
        <w:t>If the NEF/MBSF decided not to interact with the PCF, steps 12 to 19 are skipped, and in step 20 the MBS Service Information is provided to the MB-SMF.</w:t>
      </w:r>
    </w:p>
    <w:p w14:paraId="26B9D8CF" w14:textId="77777777" w:rsidR="00D56012" w:rsidRDefault="00D56012" w:rsidP="00D56012">
      <w:pPr>
        <w:pStyle w:val="B1"/>
      </w:pPr>
      <w:r>
        <w:t>11.</w:t>
      </w:r>
      <w:r>
        <w:tab/>
        <w:t xml:space="preserve">[Conditional] If the NEF/MBSF did not receive an MBS Session ID from the AF in step 8, the NEF/MBSF sends </w:t>
      </w:r>
      <w:proofErr w:type="gramStart"/>
      <w:r>
        <w:t>an</w:t>
      </w:r>
      <w:proofErr w:type="gramEnd"/>
      <w:r>
        <w:t xml:space="preserve">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42BF3AB7" w14:textId="77777777" w:rsidR="00D56012" w:rsidRDefault="00D56012" w:rsidP="00D56012">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3D3C5D31" w14:textId="77777777" w:rsidR="00D56012" w:rsidRDefault="00D56012" w:rsidP="00D56012">
      <w:pPr>
        <w:pStyle w:val="NO"/>
      </w:pPr>
      <w:r>
        <w:t>NOTE 2:</w:t>
      </w:r>
      <w:r>
        <w:tab/>
        <w:t>This step is not necessary in a deployment with a single PCF.</w:t>
      </w:r>
    </w:p>
    <w:p w14:paraId="4FCFEB0E" w14:textId="77777777" w:rsidR="00D56012" w:rsidRDefault="00D56012" w:rsidP="00D56012">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6795226" w14:textId="77777777" w:rsidR="00D56012" w:rsidRPr="00E81758" w:rsidRDefault="00D56012" w:rsidP="00D56012">
      <w:pPr>
        <w:overflowPunct w:val="0"/>
        <w:autoSpaceDE w:val="0"/>
        <w:autoSpaceDN w:val="0"/>
        <w:adjustRightInd w:val="0"/>
        <w:ind w:left="568" w:hanging="284"/>
        <w:rPr>
          <w:ins w:id="23" w:author="作者"/>
          <w:rFonts w:eastAsia="Times New Roman"/>
          <w:lang w:val="fr-FR" w:eastAsia="fr-FR"/>
        </w:rPr>
      </w:pPr>
      <w:r w:rsidRPr="004D0CAF">
        <w:rPr>
          <w:rFonts w:eastAsia="Times New Roman"/>
          <w:lang w:val="fr-FR" w:eastAsia="fr-FR"/>
        </w:rPr>
        <w:t>14.</w:t>
      </w:r>
      <w:r w:rsidRPr="004D0CAF">
        <w:rPr>
          <w:rFonts w:eastAsia="Times New Roman"/>
          <w:lang w:val="fr-FR" w:eastAsia="fr-FR"/>
        </w:rPr>
        <w:tab/>
        <w:t>The NEF/MBSF sends an Npcf_MBSPolicy_Authorization_Create Request (MBS Session ID,</w:t>
      </w:r>
      <w:ins w:id="24" w:author="作者">
        <w:r w:rsidRPr="00F916E1">
          <w:rPr>
            <w:lang w:eastAsia="zh-CN"/>
          </w:rPr>
          <w:t xml:space="preserve"> </w:t>
        </w:r>
        <w:r w:rsidRPr="00743526">
          <w:rPr>
            <w:lang w:eastAsia="zh-CN"/>
          </w:rPr>
          <w:t>[Multicast domain]</w:t>
        </w:r>
        <w:r w:rsidRPr="00B71D19">
          <w:t xml:space="preserve"> </w:t>
        </w:r>
        <w:r>
          <w:t>(refer to clause 6.10.1)</w:t>
        </w:r>
        <w:r>
          <w:rPr>
            <w:lang w:eastAsia="zh-CN"/>
          </w:rPr>
          <w:t>,</w:t>
        </w:r>
      </w:ins>
      <w:r w:rsidRPr="004D0CAF">
        <w:rPr>
          <w:rFonts w:eastAsia="Times New Roman"/>
          <w:lang w:val="fr-FR" w:eastAsia="fr-FR"/>
        </w:rPr>
        <w:t xml:space="preserve"> MBS Service Information (as defined in clause 6.14)) to the PCF.</w:t>
      </w:r>
    </w:p>
    <w:p w14:paraId="27516262" w14:textId="77777777" w:rsidR="00D56012" w:rsidRDefault="00D56012" w:rsidP="00D56012">
      <w:pPr>
        <w:pStyle w:val="B1"/>
      </w:pPr>
      <w:r>
        <w:t>15.</w:t>
      </w:r>
      <w:r>
        <w:tab/>
        <w:t>[Optional] The PCF may retrieve authorization information for the MBS session from the UDR (see clause 6.10.2) and takes it into account for the subsequent authorization and QoS allowance check.</w:t>
      </w:r>
    </w:p>
    <w:p w14:paraId="783816B3" w14:textId="77777777" w:rsidR="00D56012" w:rsidRDefault="00D56012" w:rsidP="00D56012">
      <w:pPr>
        <w:pStyle w:val="B1"/>
      </w:pPr>
      <w:r>
        <w:t>NOTE 3:</w:t>
      </w:r>
      <w:r>
        <w:tab/>
        <w:t>This step is not necessary in a deployment with a single PCF if authorization data are stored in the PCF.</w:t>
      </w:r>
    </w:p>
    <w:p w14:paraId="1ACBCDB6" w14:textId="77777777" w:rsidR="00D56012" w:rsidRDefault="00D56012" w:rsidP="00D56012">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79F7C30" w14:textId="77777777" w:rsidR="00D56012" w:rsidRDefault="00D56012" w:rsidP="00D56012">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C6BF256" w14:textId="77777777" w:rsidR="00D56012" w:rsidRDefault="00D56012" w:rsidP="00D56012">
      <w:pPr>
        <w:pStyle w:val="NO"/>
      </w:pPr>
      <w:r>
        <w:t>NOTE 4:</w:t>
      </w:r>
      <w:r>
        <w:tab/>
        <w:t>This step is not necessary in a deployment with a single PCF.</w:t>
      </w:r>
    </w:p>
    <w:p w14:paraId="343CB039" w14:textId="77777777" w:rsidR="00D56012" w:rsidRDefault="00D56012" w:rsidP="00D56012">
      <w:pPr>
        <w:pStyle w:val="B1"/>
      </w:pPr>
      <w:r>
        <w:t>18.</w:t>
      </w:r>
      <w:r>
        <w:tab/>
        <w:t xml:space="preserve">The PCF sends </w:t>
      </w:r>
      <w:proofErr w:type="gramStart"/>
      <w:r>
        <w:t>an</w:t>
      </w:r>
      <w:proofErr w:type="gramEnd"/>
      <w:r>
        <w:t xml:space="preserve"> </w:t>
      </w:r>
      <w:proofErr w:type="spellStart"/>
      <w:r>
        <w:t>Npcf_MBSPolicy_Authorization_Create</w:t>
      </w:r>
      <w:proofErr w:type="spellEnd"/>
      <w:r>
        <w:t xml:space="preserve"> Response (Result indication) to the NEF/MBSF.</w:t>
      </w:r>
    </w:p>
    <w:p w14:paraId="17415287" w14:textId="77777777" w:rsidR="00D56012" w:rsidRDefault="00D56012" w:rsidP="00D56012">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4007B406" w14:textId="77777777" w:rsidR="00D56012" w:rsidRDefault="00D56012" w:rsidP="00D56012">
      <w:pPr>
        <w:pStyle w:val="B1"/>
      </w:pPr>
      <w:r>
        <w:t>19.</w:t>
      </w:r>
      <w:r>
        <w:tab/>
        <w:t>Same as step 10 in Figure 7.1.1.2-1.</w:t>
      </w:r>
    </w:p>
    <w:p w14:paraId="02921FC0" w14:textId="77777777" w:rsidR="00D56012" w:rsidRDefault="00D56012" w:rsidP="00D56012">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AD8CCDC" w14:textId="77777777" w:rsidR="00D56012" w:rsidRDefault="00D56012" w:rsidP="00D56012">
      <w:pPr>
        <w:pStyle w:val="B1"/>
      </w:pPr>
      <w:r>
        <w:t>21.</w:t>
      </w:r>
      <w:r>
        <w:tab/>
        <w:t>The MB-SMF discovers the PCF using NRF.</w:t>
      </w:r>
    </w:p>
    <w:p w14:paraId="2A37F209" w14:textId="77777777" w:rsidR="00D56012" w:rsidRDefault="00D56012" w:rsidP="00D56012">
      <w:pPr>
        <w:pStyle w:val="B1"/>
      </w:pPr>
      <w:r>
        <w:lastRenderedPageBreak/>
        <w:t>22.</w:t>
      </w:r>
      <w:r>
        <w:tab/>
        <w:t xml:space="preserve">The MB-SMF sends </w:t>
      </w:r>
      <w:proofErr w:type="gramStart"/>
      <w:r>
        <w:t>an</w:t>
      </w:r>
      <w:proofErr w:type="gramEnd"/>
      <w:r>
        <w:t xml:space="preserve"> </w:t>
      </w:r>
      <w:proofErr w:type="spellStart"/>
      <w:r>
        <w:t>Npcf_MBSPolicyControl_Create</w:t>
      </w:r>
      <w:proofErr w:type="spellEnd"/>
      <w:r>
        <w:t xml:space="preserve"> Request (MBS Session ID,</w:t>
      </w:r>
      <w:ins w:id="25" w:author="作者">
        <w:r w:rsidRPr="00F916E1">
          <w:rPr>
            <w:lang w:eastAsia="zh-CN"/>
          </w:rPr>
          <w:t xml:space="preserve"> </w:t>
        </w:r>
        <w:r w:rsidRPr="00743526">
          <w:rPr>
            <w:lang w:eastAsia="zh-CN"/>
          </w:rPr>
          <w:t>[Multicast domain]</w:t>
        </w:r>
        <w:r w:rsidRPr="00F55900">
          <w:t xml:space="preserve"> </w:t>
        </w:r>
        <w:r>
          <w:t>(refer to clause 6.10.1)</w:t>
        </w:r>
        <w:r>
          <w:rPr>
            <w:lang w:eastAsia="zh-CN"/>
          </w:rPr>
          <w:t>,</w:t>
        </w:r>
      </w:ins>
      <w:r>
        <w:t xml:space="preserve"> [MBS Service Information (as defined in clause 6.14)]) for the MBS session towards the PCF. The MB-SMF forwards the MBS Service Information to the PCF if received from the NEF/MBSF in the previous step 20.</w:t>
      </w:r>
    </w:p>
    <w:p w14:paraId="3F4D1325" w14:textId="77777777" w:rsidR="00D56012" w:rsidRDefault="00D56012" w:rsidP="00D56012">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w:t>
      </w:r>
      <w:ins w:id="26" w:author="作者">
        <w:r>
          <w:t xml:space="preserve"> (and Multicast domain)</w:t>
        </w:r>
      </w:ins>
      <w:r>
        <w:t xml:space="preserve"> received from the MB-SMF, the PCF continues with step 27.</w:t>
      </w:r>
    </w:p>
    <w:p w14:paraId="0AE43E0C" w14:textId="77777777" w:rsidR="00D56012" w:rsidRDefault="00D56012" w:rsidP="00D56012">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12D1066" w14:textId="77777777" w:rsidR="00D56012" w:rsidRDefault="00D56012" w:rsidP="00D56012">
      <w:pPr>
        <w:pStyle w:val="NO"/>
      </w:pPr>
      <w:r>
        <w:t>NOTE 5:</w:t>
      </w:r>
      <w:r>
        <w:tab/>
        <w:t>This step is not necessary in a deployment with a single PCF.</w:t>
      </w:r>
    </w:p>
    <w:p w14:paraId="68DB022D" w14:textId="77777777" w:rsidR="00D56012" w:rsidRDefault="00D56012" w:rsidP="00D56012">
      <w:pPr>
        <w:pStyle w:val="B1"/>
      </w:pPr>
      <w:r>
        <w:t>24.</w:t>
      </w:r>
      <w:r>
        <w:tab/>
        <w:t>[Optional] The PCF may retrieve authorization information for the MBS session from the UDR (see clause 6.10.2) and takes it into account for the subsequent authorization and QoS allowance check.</w:t>
      </w:r>
    </w:p>
    <w:p w14:paraId="34EF728F" w14:textId="77777777" w:rsidR="00D56012" w:rsidRDefault="00D56012" w:rsidP="00D56012">
      <w:pPr>
        <w:pStyle w:val="NO"/>
      </w:pPr>
      <w:r>
        <w:t>NOTE 6:</w:t>
      </w:r>
      <w:r>
        <w:tab/>
        <w:t>This step is not necessary if authorization data are stored in the PCF.</w:t>
      </w:r>
    </w:p>
    <w:p w14:paraId="610A953D" w14:textId="77777777" w:rsidR="00D56012" w:rsidRDefault="00D56012" w:rsidP="00D56012">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E0C3553" w14:textId="77777777" w:rsidR="00D56012" w:rsidRDefault="00D56012" w:rsidP="00D56012">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566AE21" w14:textId="77777777" w:rsidR="00D56012" w:rsidRDefault="00D56012" w:rsidP="00D56012">
      <w:pPr>
        <w:pStyle w:val="NO"/>
      </w:pPr>
      <w:r>
        <w:t>NOTE 7:</w:t>
      </w:r>
      <w:r>
        <w:tab/>
        <w:t>This step is not necessary in a deployment with a single PCF.</w:t>
      </w:r>
    </w:p>
    <w:p w14:paraId="2F33274B" w14:textId="77777777" w:rsidR="00D56012" w:rsidRDefault="00D56012" w:rsidP="00D56012">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58773306" w14:textId="77777777" w:rsidR="00D56012" w:rsidRDefault="00D56012" w:rsidP="00D56012">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6FED51A8" w14:textId="77777777" w:rsidR="00D56012" w:rsidRDefault="00D56012" w:rsidP="00D56012">
      <w:pPr>
        <w:pStyle w:val="B1"/>
      </w:pPr>
      <w:r>
        <w:tab/>
        <w:t>If another PCF is serving the MBS session, the PCF indicates that another PCF serving the MBS session shall be contacted and provides an ID of that other PCF. The MB-SMF then repeats step 22 towards that other PCF.</w:t>
      </w:r>
    </w:p>
    <w:p w14:paraId="7E628A1F" w14:textId="77777777" w:rsidR="00D56012" w:rsidRDefault="00D56012" w:rsidP="00D56012">
      <w:pPr>
        <w:pStyle w:val="B1"/>
      </w:pPr>
      <w:r>
        <w:t>28-37:</w:t>
      </w:r>
      <w:r>
        <w:tab/>
        <w:t>Same as steps 14-22 in Figure 7.1.1.2-1.</w:t>
      </w:r>
    </w:p>
    <w:p w14:paraId="224DC852" w14:textId="2559BD47" w:rsidR="00DC3608" w:rsidRDefault="00D56012" w:rsidP="00D56012">
      <w:pPr>
        <w:pStyle w:val="NO"/>
      </w:pPr>
      <w:r>
        <w:t>NOTE 8:</w:t>
      </w:r>
      <w:r>
        <w:tab/>
        <w:t>Steps 33-36 can be executed in parallel to step 32.</w:t>
      </w:r>
    </w:p>
    <w:p w14:paraId="2339F48D" w14:textId="16B12D84" w:rsidR="00552A8E" w:rsidRPr="0042466D" w:rsidRDefault="00552A8E" w:rsidP="00552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560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D3A1A5" w14:textId="77777777" w:rsidR="003C5C00" w:rsidRPr="00231841" w:rsidRDefault="003C5C00" w:rsidP="003C5C00">
      <w:pPr>
        <w:pStyle w:val="4"/>
        <w:rPr>
          <w:lang w:eastAsia="zh-CN"/>
        </w:rPr>
      </w:pPr>
      <w:bookmarkStart w:id="27" w:name="_Toc138249388"/>
      <w:bookmarkEnd w:id="1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p>
    <w:p w14:paraId="43ED0278" w14:textId="77777777" w:rsidR="003C5C00" w:rsidRPr="00231841" w:rsidRDefault="003C5C00" w:rsidP="003C5C0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76849307" w14:textId="77777777" w:rsidR="003C5C00" w:rsidRPr="00231841" w:rsidRDefault="003C5C00" w:rsidP="003C5C00">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70960CA" w14:textId="77777777" w:rsidR="003C5C00" w:rsidRPr="00231841" w:rsidRDefault="003C5C00" w:rsidP="003C5C00">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DD2F8EE" w14:textId="77777777" w:rsidR="003C5C00" w:rsidRDefault="003C5C00" w:rsidP="003C5C00">
      <w:pPr>
        <w:rPr>
          <w:lang w:eastAsia="zh-CN"/>
        </w:rPr>
      </w:pPr>
      <w:r w:rsidRPr="00231841">
        <w:rPr>
          <w:b/>
        </w:rPr>
        <w:t>Input, Optional:</w:t>
      </w:r>
      <w:r w:rsidRPr="00231841">
        <w:t xml:space="preserve"> DNN</w:t>
      </w:r>
      <w:r w:rsidRPr="00231841">
        <w:rPr>
          <w:lang w:eastAsia="zh-CN"/>
        </w:rPr>
        <w:t>,</w:t>
      </w:r>
      <w:r w:rsidRPr="00231841">
        <w:t xml:space="preserve"> S-NSSAI, </w:t>
      </w:r>
      <w:ins w:id="28" w:author="作者">
        <w:r w:rsidRPr="00743526">
          <w:rPr>
            <w:lang w:eastAsia="zh-CN"/>
          </w:rPr>
          <w:t>Multicast domain</w:t>
        </w:r>
        <w:r>
          <w:rPr>
            <w:lang w:eastAsia="zh-CN"/>
          </w:rPr>
          <w:t xml:space="preserve"> </w:t>
        </w:r>
        <w:r>
          <w:t>(refer to clause 6.10.1)</w:t>
        </w:r>
        <w:r>
          <w:rPr>
            <w:lang w:eastAsia="zh-CN"/>
          </w:rPr>
          <w:t>,</w:t>
        </w:r>
        <w:r w:rsidRPr="00231841">
          <w:rPr>
            <w:rFonts w:hint="eastAsia"/>
            <w:lang w:eastAsia="zh-CN"/>
          </w:rPr>
          <w:t xml:space="preserve"> </w:t>
        </w:r>
      </w:ins>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41A48A3E" w14:textId="77777777" w:rsidR="003C5C00" w:rsidRPr="00231841" w:rsidRDefault="003C5C00" w:rsidP="003C5C00">
      <w:r w:rsidRPr="00231841">
        <w:rPr>
          <w:b/>
        </w:rPr>
        <w:t xml:space="preserve">Output, Required: </w:t>
      </w:r>
      <w:r w:rsidRPr="00231841">
        <w:t>Result</w:t>
      </w:r>
      <w:r w:rsidRPr="00231841">
        <w:rPr>
          <w:lang w:eastAsia="zh-CN"/>
        </w:rPr>
        <w:t xml:space="preserve"> Indication</w:t>
      </w:r>
      <w:r w:rsidRPr="00231841">
        <w:t>.</w:t>
      </w:r>
    </w:p>
    <w:p w14:paraId="605846CF" w14:textId="77777777" w:rsidR="003C5C00" w:rsidRPr="00231841" w:rsidRDefault="003C5C00" w:rsidP="003C5C00">
      <w:pPr>
        <w:rPr>
          <w:lang w:eastAsia="zh-CN"/>
        </w:rPr>
      </w:pPr>
      <w:r w:rsidRPr="00231841">
        <w:rPr>
          <w:b/>
        </w:rPr>
        <w:lastRenderedPageBreak/>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35A16EAF" w14:textId="77777777" w:rsidR="003C5C00" w:rsidRPr="0042466D" w:rsidRDefault="003C5C00" w:rsidP="003C5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2F8B6D9" w14:textId="77777777" w:rsidR="003C5C00" w:rsidRPr="0008626A" w:rsidRDefault="003C5C00" w:rsidP="003C5C00">
      <w:pPr>
        <w:pStyle w:val="4"/>
        <w:rPr>
          <w:lang w:eastAsia="zh-CN"/>
        </w:rPr>
      </w:pPr>
      <w:bookmarkStart w:id="29" w:name="_Toc20204490"/>
      <w:bookmarkStart w:id="30" w:name="_Toc27895189"/>
      <w:bookmarkStart w:id="31" w:name="_Toc36192286"/>
      <w:bookmarkStart w:id="32" w:name="_Toc45193399"/>
      <w:bookmarkStart w:id="33" w:name="_Toc47593031"/>
      <w:bookmarkStart w:id="34" w:name="_Toc51835118"/>
      <w:bookmarkStart w:id="35" w:name="_Toc68017351"/>
      <w:bookmarkStart w:id="36" w:name="_Toc138249811"/>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29"/>
      <w:bookmarkEnd w:id="30"/>
      <w:bookmarkEnd w:id="31"/>
      <w:bookmarkEnd w:id="32"/>
      <w:bookmarkEnd w:id="33"/>
      <w:bookmarkEnd w:id="34"/>
      <w:bookmarkEnd w:id="35"/>
      <w:bookmarkEnd w:id="36"/>
    </w:p>
    <w:p w14:paraId="1A8B52DD" w14:textId="77777777" w:rsidR="003C5C00" w:rsidRPr="0008626A" w:rsidRDefault="003C5C00" w:rsidP="003C5C00">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6DF6AC52" w14:textId="77777777" w:rsidR="003C5C00" w:rsidRPr="0008626A" w:rsidRDefault="003C5C00" w:rsidP="003C5C00">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2B3DB3EF" w14:textId="77777777" w:rsidR="003C5C00" w:rsidRPr="0008626A" w:rsidRDefault="003C5C00" w:rsidP="003C5C00">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792CB242" w14:textId="77777777" w:rsidR="003C5C00" w:rsidRPr="0008626A" w:rsidRDefault="003C5C00" w:rsidP="003C5C00">
      <w:pPr>
        <w:rPr>
          <w:rFonts w:eastAsia="Times New Roman"/>
        </w:rPr>
      </w:pPr>
      <w:r w:rsidRPr="0008626A">
        <w:rPr>
          <w:rFonts w:eastAsia="Times New Roman"/>
          <w:b/>
          <w:lang w:eastAsia="zh-CN"/>
        </w:rPr>
        <w:t>Inputs, Optional:</w:t>
      </w:r>
      <w:r>
        <w:rPr>
          <w:rFonts w:eastAsia="Times New Roman"/>
          <w:lang w:eastAsia="zh-CN"/>
        </w:rPr>
        <w:t xml:space="preserve"> </w:t>
      </w:r>
      <w:ins w:id="37" w:author="作者">
        <w:r w:rsidRPr="00743526">
          <w:rPr>
            <w:lang w:eastAsia="zh-CN"/>
          </w:rPr>
          <w:t>Multicast domain</w:t>
        </w:r>
        <w:r>
          <w:rPr>
            <w:lang w:eastAsia="zh-CN"/>
          </w:rPr>
          <w:t xml:space="preserve"> </w:t>
        </w:r>
        <w:r>
          <w:t>(refer to clause 6.10.1)</w:t>
        </w:r>
        <w:r>
          <w:rPr>
            <w:lang w:eastAsia="zh-CN"/>
          </w:rPr>
          <w:t xml:space="preserve">, </w:t>
        </w:r>
      </w:ins>
      <w:r>
        <w:rPr>
          <w:rFonts w:eastAsia="Times New Roman"/>
          <w:lang w:eastAsia="zh-CN"/>
        </w:rPr>
        <w:t>MBS Service Information (as defined in clause 6.14), DNN, S-NSSAI.</w:t>
      </w:r>
      <w:del w:id="38" w:author="作者">
        <w:r w:rsidRPr="0008626A" w:rsidDel="007C4B16">
          <w:rPr>
            <w:rFonts w:eastAsia="Times New Roman"/>
          </w:rPr>
          <w:delText>.</w:delText>
        </w:r>
      </w:del>
    </w:p>
    <w:p w14:paraId="42BF9765" w14:textId="77777777" w:rsidR="003C5C00" w:rsidRPr="0008626A" w:rsidRDefault="003C5C00" w:rsidP="003C5C00">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4B1FDCA0" w14:textId="77777777" w:rsidR="003C5C00" w:rsidRPr="0008626A" w:rsidRDefault="003C5C00" w:rsidP="003C5C00">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205FC549" w14:textId="77777777" w:rsidR="003C5C00" w:rsidRPr="0042466D" w:rsidRDefault="003C5C00" w:rsidP="003C5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27"/>
    <w:p w14:paraId="1EAF27DD" w14:textId="77777777" w:rsidR="004C4803" w:rsidRPr="00203E73" w:rsidRDefault="004C4803" w:rsidP="004C4803">
      <w:pPr>
        <w:pStyle w:val="4"/>
      </w:pPr>
      <w:r w:rsidRPr="00203E73">
        <w:t>9.2.3.2</w:t>
      </w:r>
      <w:r w:rsidRPr="00203E73">
        <w:tab/>
      </w:r>
      <w:proofErr w:type="spellStart"/>
      <w:r w:rsidRPr="00203E73">
        <w:t>Npcf_MBSPolicyAuthorization_Create</w:t>
      </w:r>
      <w:proofErr w:type="spellEnd"/>
      <w:r w:rsidRPr="00203E73">
        <w:t xml:space="preserve"> service operation</w:t>
      </w:r>
    </w:p>
    <w:p w14:paraId="40990E72" w14:textId="77777777" w:rsidR="004C4803" w:rsidRPr="00FD73C1" w:rsidRDefault="004C4803" w:rsidP="004C4803">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4ACBF7FE" w14:textId="77777777" w:rsidR="004C4803" w:rsidRPr="00FD73C1" w:rsidRDefault="004C4803" w:rsidP="004C4803">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0DF5972E" w14:textId="77777777" w:rsidR="004C4803" w:rsidRPr="00FD73C1" w:rsidRDefault="004C4803" w:rsidP="004C4803">
      <w:r w:rsidRPr="00FD73C1">
        <w:rPr>
          <w:b/>
        </w:rPr>
        <w:t>Inputs, Required:</w:t>
      </w:r>
      <w:r w:rsidRPr="00FD73C1">
        <w:t xml:space="preserve"> </w:t>
      </w:r>
      <w:r>
        <w:t>MBS Session ID</w:t>
      </w:r>
      <w:r w:rsidRPr="00FD73C1">
        <w:t>.</w:t>
      </w:r>
    </w:p>
    <w:p w14:paraId="21B57344" w14:textId="77777777" w:rsidR="004C4803" w:rsidRPr="00FD73C1" w:rsidRDefault="004C4803" w:rsidP="004C4803">
      <w:r w:rsidRPr="00FD73C1">
        <w:rPr>
          <w:b/>
        </w:rPr>
        <w:t>Inputs, Optional:</w:t>
      </w:r>
      <w:r>
        <w:t xml:space="preserve"> DNN if available, S-NSSAI if available, </w:t>
      </w:r>
      <w:ins w:id="39" w:author="作者">
        <w:r w:rsidRPr="00743526">
          <w:rPr>
            <w:lang w:eastAsia="zh-CN"/>
          </w:rPr>
          <w:t>Multicast domain</w:t>
        </w:r>
        <w:r>
          <w:rPr>
            <w:lang w:eastAsia="zh-CN"/>
          </w:rPr>
          <w:t xml:space="preserve"> </w:t>
        </w:r>
        <w:r>
          <w:t>(refer to clause 6.10.1)</w:t>
        </w:r>
        <w:r>
          <w:rPr>
            <w:lang w:eastAsia="zh-CN"/>
          </w:rPr>
          <w:t>,</w:t>
        </w:r>
        <w:r>
          <w:t xml:space="preserve"> </w:t>
        </w:r>
      </w:ins>
      <w:r>
        <w:t>MBS Service Information (as defined in clause 6.14)</w:t>
      </w:r>
      <w:r w:rsidRPr="00FD73C1">
        <w:t>.</w:t>
      </w:r>
    </w:p>
    <w:p w14:paraId="4913A9FB" w14:textId="77777777" w:rsidR="004C4803" w:rsidRPr="00FD73C1" w:rsidRDefault="004C4803" w:rsidP="004C4803">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126CD775" w14:textId="77777777" w:rsidR="004C4803" w:rsidRDefault="004C4803" w:rsidP="004C4803">
      <w:r w:rsidRPr="00FD73C1">
        <w:rPr>
          <w:b/>
        </w:rPr>
        <w:t>Outputs, Optional:</w:t>
      </w:r>
      <w:r w:rsidRPr="00FD73C1">
        <w:t xml:space="preserve"> </w:t>
      </w:r>
      <w:r>
        <w:t>In the case of Failure, the MBS S</w:t>
      </w:r>
      <w:r w:rsidRPr="00FD73C1">
        <w:t xml:space="preserve">ervice </w:t>
      </w:r>
      <w:r>
        <w:t>I</w:t>
      </w:r>
      <w:r w:rsidRPr="00FD73C1">
        <w:t>nformation that can be accepted by the PCF.</w:t>
      </w:r>
    </w:p>
    <w:p w14:paraId="74924BBD" w14:textId="77777777" w:rsidR="004C4803" w:rsidRPr="0042466D" w:rsidRDefault="004C4803" w:rsidP="004C48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708042" w14:textId="77777777" w:rsidR="004C4803" w:rsidRPr="00423396" w:rsidRDefault="004C4803" w:rsidP="004C4803">
      <w:pPr>
        <w:pStyle w:val="4"/>
        <w:rPr>
          <w:lang w:eastAsia="zh-CN"/>
        </w:rPr>
      </w:pPr>
      <w:bookmarkStart w:id="40" w:name="_Toc131154984"/>
      <w:bookmarkStart w:id="41" w:name="_Toc138249411"/>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40"/>
      <w:bookmarkEnd w:id="41"/>
    </w:p>
    <w:p w14:paraId="15F51B5A" w14:textId="77777777" w:rsidR="004C4803" w:rsidRPr="00423396" w:rsidRDefault="004C4803" w:rsidP="004C4803">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77270816" w14:textId="77777777" w:rsidR="004C4803" w:rsidRPr="00423396" w:rsidRDefault="004C4803" w:rsidP="004C4803">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2F6E1D45" w14:textId="77777777" w:rsidR="004C4803" w:rsidRPr="00423396" w:rsidRDefault="004C4803" w:rsidP="004C4803">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2E659B7C" w14:textId="77777777" w:rsidR="004C4803" w:rsidRPr="00423396" w:rsidRDefault="004C4803" w:rsidP="004C4803">
      <w:pPr>
        <w:rPr>
          <w:lang w:eastAsia="zh-CN"/>
        </w:rPr>
      </w:pPr>
      <w:r w:rsidRPr="00423396">
        <w:rPr>
          <w:b/>
        </w:rPr>
        <w:t>Input, Optional:</w:t>
      </w:r>
      <w:r w:rsidRPr="00423396">
        <w:t xml:space="preserve"> </w:t>
      </w:r>
      <w:ins w:id="42" w:author="作者">
        <w:r w:rsidRPr="00743526">
          <w:rPr>
            <w:lang w:eastAsia="zh-CN"/>
          </w:rPr>
          <w:t>Multicast domain</w:t>
        </w:r>
        <w:r>
          <w:rPr>
            <w:lang w:eastAsia="zh-CN"/>
          </w:rPr>
          <w:t xml:space="preserve"> </w:t>
        </w:r>
        <w:r>
          <w:t>(refer to clause 6.10.1)</w:t>
        </w:r>
        <w:r>
          <w:rPr>
            <w:lang w:eastAsia="zh-CN"/>
          </w:rPr>
          <w:t xml:space="preserve">, </w:t>
        </w:r>
      </w:ins>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p>
    <w:p w14:paraId="0B0ABF77" w14:textId="77777777" w:rsidR="004C4803" w:rsidRPr="00423396" w:rsidRDefault="004C4803" w:rsidP="004C4803">
      <w:r w:rsidRPr="00423396">
        <w:rPr>
          <w:b/>
        </w:rPr>
        <w:t xml:space="preserve">Output, Required: </w:t>
      </w:r>
      <w:r w:rsidRPr="00423396">
        <w:t>Result</w:t>
      </w:r>
      <w:r w:rsidRPr="00423396">
        <w:rPr>
          <w:lang w:eastAsia="zh-CN"/>
        </w:rPr>
        <w:t xml:space="preserve"> Indication</w:t>
      </w:r>
      <w:r w:rsidRPr="00423396">
        <w:t>.</w:t>
      </w:r>
    </w:p>
    <w:p w14:paraId="365FDC6C" w14:textId="77777777" w:rsidR="004C4803" w:rsidRPr="00423396" w:rsidRDefault="004C4803" w:rsidP="004C4803">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68C9CD36" w14:textId="126911FA" w:rsidR="001E41F3" w:rsidRPr="00552A8E" w:rsidRDefault="00552A8E" w:rsidP="00552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552A8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8F84E" w14:textId="77777777" w:rsidR="002309FF" w:rsidRDefault="002309FF">
      <w:r>
        <w:separator/>
      </w:r>
    </w:p>
  </w:endnote>
  <w:endnote w:type="continuationSeparator" w:id="0">
    <w:p w14:paraId="6F6265D2" w14:textId="77777777" w:rsidR="002309FF" w:rsidRDefault="0023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04FE9" w14:textId="77777777" w:rsidR="002309FF" w:rsidRDefault="002309FF">
      <w:r>
        <w:separator/>
      </w:r>
    </w:p>
  </w:footnote>
  <w:footnote w:type="continuationSeparator" w:id="0">
    <w:p w14:paraId="1ED70748" w14:textId="77777777" w:rsidR="002309FF" w:rsidRDefault="0023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72AF"/>
    <w:multiLevelType w:val="hybridMultilevel"/>
    <w:tmpl w:val="87EA7E26"/>
    <w:lvl w:ilvl="0" w:tplc="B330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B27798"/>
    <w:multiLevelType w:val="hybridMultilevel"/>
    <w:tmpl w:val="6226CBB8"/>
    <w:lvl w:ilvl="0" w:tplc="DE8E6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F8"/>
    <w:rsid w:val="00022E4A"/>
    <w:rsid w:val="000272BB"/>
    <w:rsid w:val="00042743"/>
    <w:rsid w:val="00071B58"/>
    <w:rsid w:val="00096AEB"/>
    <w:rsid w:val="000A3612"/>
    <w:rsid w:val="000A6394"/>
    <w:rsid w:val="000A7E97"/>
    <w:rsid w:val="000B3D7A"/>
    <w:rsid w:val="000B7FED"/>
    <w:rsid w:val="000C038A"/>
    <w:rsid w:val="000C5D1F"/>
    <w:rsid w:val="000C6598"/>
    <w:rsid w:val="000D44B3"/>
    <w:rsid w:val="000F5A8F"/>
    <w:rsid w:val="00110050"/>
    <w:rsid w:val="0012176E"/>
    <w:rsid w:val="00134E80"/>
    <w:rsid w:val="00145D43"/>
    <w:rsid w:val="00174E58"/>
    <w:rsid w:val="00192C46"/>
    <w:rsid w:val="001A08B3"/>
    <w:rsid w:val="001A7B60"/>
    <w:rsid w:val="001B52F0"/>
    <w:rsid w:val="001B7A65"/>
    <w:rsid w:val="001E41F3"/>
    <w:rsid w:val="001F2C40"/>
    <w:rsid w:val="002309FF"/>
    <w:rsid w:val="00234DBE"/>
    <w:rsid w:val="00250DC7"/>
    <w:rsid w:val="0025360F"/>
    <w:rsid w:val="0026004D"/>
    <w:rsid w:val="002640DD"/>
    <w:rsid w:val="00265948"/>
    <w:rsid w:val="00275D12"/>
    <w:rsid w:val="0027707F"/>
    <w:rsid w:val="00284FEB"/>
    <w:rsid w:val="002860C4"/>
    <w:rsid w:val="002A0110"/>
    <w:rsid w:val="002B5741"/>
    <w:rsid w:val="002E0D43"/>
    <w:rsid w:val="002E3A1F"/>
    <w:rsid w:val="002E472E"/>
    <w:rsid w:val="00300C8A"/>
    <w:rsid w:val="00305409"/>
    <w:rsid w:val="003609EF"/>
    <w:rsid w:val="0036231A"/>
    <w:rsid w:val="00370BC2"/>
    <w:rsid w:val="00372CDA"/>
    <w:rsid w:val="00374DD4"/>
    <w:rsid w:val="003B2851"/>
    <w:rsid w:val="003C0A9C"/>
    <w:rsid w:val="003C5C00"/>
    <w:rsid w:val="003E1A36"/>
    <w:rsid w:val="00410371"/>
    <w:rsid w:val="004242F1"/>
    <w:rsid w:val="00445D49"/>
    <w:rsid w:val="004B75B7"/>
    <w:rsid w:val="004C4803"/>
    <w:rsid w:val="004D0CAF"/>
    <w:rsid w:val="004D124F"/>
    <w:rsid w:val="004D126A"/>
    <w:rsid w:val="005141D9"/>
    <w:rsid w:val="0051580D"/>
    <w:rsid w:val="00540FDE"/>
    <w:rsid w:val="00547111"/>
    <w:rsid w:val="00552A8E"/>
    <w:rsid w:val="00592D74"/>
    <w:rsid w:val="00595E34"/>
    <w:rsid w:val="005A6BC1"/>
    <w:rsid w:val="005D1711"/>
    <w:rsid w:val="005E2C44"/>
    <w:rsid w:val="005E4811"/>
    <w:rsid w:val="00621188"/>
    <w:rsid w:val="006257ED"/>
    <w:rsid w:val="00653DE4"/>
    <w:rsid w:val="00665C47"/>
    <w:rsid w:val="00686F7F"/>
    <w:rsid w:val="00695808"/>
    <w:rsid w:val="006B46FB"/>
    <w:rsid w:val="006C1B89"/>
    <w:rsid w:val="006D7DF5"/>
    <w:rsid w:val="006E21FB"/>
    <w:rsid w:val="00750248"/>
    <w:rsid w:val="007814C2"/>
    <w:rsid w:val="00792342"/>
    <w:rsid w:val="007977A8"/>
    <w:rsid w:val="007B512A"/>
    <w:rsid w:val="007B5D45"/>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3553F"/>
    <w:rsid w:val="00941E30"/>
    <w:rsid w:val="009777D9"/>
    <w:rsid w:val="00991B88"/>
    <w:rsid w:val="009A5753"/>
    <w:rsid w:val="009A579D"/>
    <w:rsid w:val="009E3297"/>
    <w:rsid w:val="009F734F"/>
    <w:rsid w:val="009F74B7"/>
    <w:rsid w:val="00A246B6"/>
    <w:rsid w:val="00A431F8"/>
    <w:rsid w:val="00A47E70"/>
    <w:rsid w:val="00A50CF0"/>
    <w:rsid w:val="00A62AFB"/>
    <w:rsid w:val="00A7671C"/>
    <w:rsid w:val="00A87A46"/>
    <w:rsid w:val="00AA2CBC"/>
    <w:rsid w:val="00AC5820"/>
    <w:rsid w:val="00AD1CD8"/>
    <w:rsid w:val="00AE7E78"/>
    <w:rsid w:val="00B258BB"/>
    <w:rsid w:val="00B67B97"/>
    <w:rsid w:val="00B848A2"/>
    <w:rsid w:val="00B968C8"/>
    <w:rsid w:val="00BA3EC5"/>
    <w:rsid w:val="00BA51D9"/>
    <w:rsid w:val="00BB5DFC"/>
    <w:rsid w:val="00BD279D"/>
    <w:rsid w:val="00BD6BB8"/>
    <w:rsid w:val="00C17C09"/>
    <w:rsid w:val="00C47851"/>
    <w:rsid w:val="00C50728"/>
    <w:rsid w:val="00C529AC"/>
    <w:rsid w:val="00C66BA2"/>
    <w:rsid w:val="00C870F6"/>
    <w:rsid w:val="00C95985"/>
    <w:rsid w:val="00CB4A97"/>
    <w:rsid w:val="00CC5026"/>
    <w:rsid w:val="00CC68D0"/>
    <w:rsid w:val="00CD30A8"/>
    <w:rsid w:val="00CD61B0"/>
    <w:rsid w:val="00D03F9A"/>
    <w:rsid w:val="00D06D51"/>
    <w:rsid w:val="00D24991"/>
    <w:rsid w:val="00D353AD"/>
    <w:rsid w:val="00D50255"/>
    <w:rsid w:val="00D56012"/>
    <w:rsid w:val="00D66520"/>
    <w:rsid w:val="00D84AE9"/>
    <w:rsid w:val="00DA573B"/>
    <w:rsid w:val="00DB0B7C"/>
    <w:rsid w:val="00DC34A8"/>
    <w:rsid w:val="00DC3608"/>
    <w:rsid w:val="00DE34CF"/>
    <w:rsid w:val="00E13F3D"/>
    <w:rsid w:val="00E34898"/>
    <w:rsid w:val="00E63074"/>
    <w:rsid w:val="00E81758"/>
    <w:rsid w:val="00EB09B7"/>
    <w:rsid w:val="00EB7B56"/>
    <w:rsid w:val="00EC7413"/>
    <w:rsid w:val="00EE7D7C"/>
    <w:rsid w:val="00EF6A2F"/>
    <w:rsid w:val="00EF7389"/>
    <w:rsid w:val="00F25D98"/>
    <w:rsid w:val="00F300FB"/>
    <w:rsid w:val="00F34F22"/>
    <w:rsid w:val="00F368F1"/>
    <w:rsid w:val="00FB6386"/>
    <w:rsid w:val="00FC7E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2A8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D30A8"/>
    <w:rPr>
      <w:rFonts w:ascii="Times New Roman" w:hAnsi="Times New Roman"/>
      <w:lang w:val="en-GB" w:eastAsia="en-US"/>
    </w:rPr>
  </w:style>
  <w:style w:type="character" w:customStyle="1" w:styleId="B1Char">
    <w:name w:val="B1 Char"/>
    <w:link w:val="B1"/>
    <w:qFormat/>
    <w:locked/>
    <w:rsid w:val="004D124F"/>
    <w:rPr>
      <w:rFonts w:ascii="Times New Roman" w:hAnsi="Times New Roman"/>
      <w:lang w:val="en-GB" w:eastAsia="en-US"/>
    </w:rPr>
  </w:style>
  <w:style w:type="character" w:customStyle="1" w:styleId="B2Char">
    <w:name w:val="B2 Char"/>
    <w:link w:val="B2"/>
    <w:rsid w:val="002A0110"/>
    <w:rPr>
      <w:rFonts w:ascii="Times New Roman" w:hAnsi="Times New Roman"/>
      <w:lang w:val="en-GB" w:eastAsia="en-US"/>
    </w:rPr>
  </w:style>
  <w:style w:type="character" w:customStyle="1" w:styleId="40">
    <w:name w:val="标题 4 字符"/>
    <w:basedOn w:val="a0"/>
    <w:link w:val="4"/>
    <w:rsid w:val="002A0110"/>
    <w:rPr>
      <w:rFonts w:ascii="Arial" w:hAnsi="Arial"/>
      <w:sz w:val="24"/>
      <w:lang w:val="en-GB" w:eastAsia="en-US"/>
    </w:rPr>
  </w:style>
  <w:style w:type="character" w:customStyle="1" w:styleId="TFChar">
    <w:name w:val="TF Char"/>
    <w:link w:val="TF"/>
    <w:qFormat/>
    <w:rsid w:val="002A0110"/>
    <w:rPr>
      <w:rFonts w:ascii="Arial" w:hAnsi="Arial"/>
      <w:b/>
      <w:lang w:val="en-GB" w:eastAsia="en-US"/>
    </w:rPr>
  </w:style>
  <w:style w:type="character" w:customStyle="1" w:styleId="NOZchn">
    <w:name w:val="NO Zchn"/>
    <w:rsid w:val="002A0110"/>
    <w:rPr>
      <w:lang w:eastAsia="en-US"/>
    </w:rPr>
  </w:style>
  <w:style w:type="character" w:customStyle="1" w:styleId="THChar">
    <w:name w:val="TH Char"/>
    <w:link w:val="TH"/>
    <w:qFormat/>
    <w:rsid w:val="002A01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29226">
      <w:bodyDiv w:val="1"/>
      <w:marLeft w:val="0"/>
      <w:marRight w:val="0"/>
      <w:marTop w:val="0"/>
      <w:marBottom w:val="0"/>
      <w:divBdr>
        <w:top w:val="none" w:sz="0" w:space="0" w:color="auto"/>
        <w:left w:val="none" w:sz="0" w:space="0" w:color="auto"/>
        <w:bottom w:val="none" w:sz="0" w:space="0" w:color="auto"/>
        <w:right w:val="none" w:sz="0" w:space="0" w:color="auto"/>
      </w:divBdr>
    </w:div>
    <w:div w:id="126048720">
      <w:bodyDiv w:val="1"/>
      <w:marLeft w:val="0"/>
      <w:marRight w:val="0"/>
      <w:marTop w:val="0"/>
      <w:marBottom w:val="0"/>
      <w:divBdr>
        <w:top w:val="none" w:sz="0" w:space="0" w:color="auto"/>
        <w:left w:val="none" w:sz="0" w:space="0" w:color="auto"/>
        <w:bottom w:val="none" w:sz="0" w:space="0" w:color="auto"/>
        <w:right w:val="none" w:sz="0" w:space="0" w:color="auto"/>
      </w:divBdr>
    </w:div>
    <w:div w:id="198517420">
      <w:bodyDiv w:val="1"/>
      <w:marLeft w:val="0"/>
      <w:marRight w:val="0"/>
      <w:marTop w:val="0"/>
      <w:marBottom w:val="0"/>
      <w:divBdr>
        <w:top w:val="none" w:sz="0" w:space="0" w:color="auto"/>
        <w:left w:val="none" w:sz="0" w:space="0" w:color="auto"/>
        <w:bottom w:val="none" w:sz="0" w:space="0" w:color="auto"/>
        <w:right w:val="none" w:sz="0" w:space="0" w:color="auto"/>
      </w:divBdr>
    </w:div>
    <w:div w:id="233048778">
      <w:bodyDiv w:val="1"/>
      <w:marLeft w:val="0"/>
      <w:marRight w:val="0"/>
      <w:marTop w:val="0"/>
      <w:marBottom w:val="0"/>
      <w:divBdr>
        <w:top w:val="none" w:sz="0" w:space="0" w:color="auto"/>
        <w:left w:val="none" w:sz="0" w:space="0" w:color="auto"/>
        <w:bottom w:val="none" w:sz="0" w:space="0" w:color="auto"/>
        <w:right w:val="none" w:sz="0" w:space="0" w:color="auto"/>
      </w:divBdr>
    </w:div>
    <w:div w:id="271979682">
      <w:bodyDiv w:val="1"/>
      <w:marLeft w:val="0"/>
      <w:marRight w:val="0"/>
      <w:marTop w:val="0"/>
      <w:marBottom w:val="0"/>
      <w:divBdr>
        <w:top w:val="none" w:sz="0" w:space="0" w:color="auto"/>
        <w:left w:val="none" w:sz="0" w:space="0" w:color="auto"/>
        <w:bottom w:val="none" w:sz="0" w:space="0" w:color="auto"/>
        <w:right w:val="none" w:sz="0" w:space="0" w:color="auto"/>
      </w:divBdr>
    </w:div>
    <w:div w:id="580867020">
      <w:bodyDiv w:val="1"/>
      <w:marLeft w:val="0"/>
      <w:marRight w:val="0"/>
      <w:marTop w:val="0"/>
      <w:marBottom w:val="0"/>
      <w:divBdr>
        <w:top w:val="none" w:sz="0" w:space="0" w:color="auto"/>
        <w:left w:val="none" w:sz="0" w:space="0" w:color="auto"/>
        <w:bottom w:val="none" w:sz="0" w:space="0" w:color="auto"/>
        <w:right w:val="none" w:sz="0" w:space="0" w:color="auto"/>
      </w:divBdr>
    </w:div>
    <w:div w:id="822739982">
      <w:bodyDiv w:val="1"/>
      <w:marLeft w:val="0"/>
      <w:marRight w:val="0"/>
      <w:marTop w:val="0"/>
      <w:marBottom w:val="0"/>
      <w:divBdr>
        <w:top w:val="none" w:sz="0" w:space="0" w:color="auto"/>
        <w:left w:val="none" w:sz="0" w:space="0" w:color="auto"/>
        <w:bottom w:val="none" w:sz="0" w:space="0" w:color="auto"/>
        <w:right w:val="none" w:sz="0" w:space="0" w:color="auto"/>
      </w:divBdr>
    </w:div>
    <w:div w:id="1087313518">
      <w:bodyDiv w:val="1"/>
      <w:marLeft w:val="0"/>
      <w:marRight w:val="0"/>
      <w:marTop w:val="0"/>
      <w:marBottom w:val="0"/>
      <w:divBdr>
        <w:top w:val="none" w:sz="0" w:space="0" w:color="auto"/>
        <w:left w:val="none" w:sz="0" w:space="0" w:color="auto"/>
        <w:bottom w:val="none" w:sz="0" w:space="0" w:color="auto"/>
        <w:right w:val="none" w:sz="0" w:space="0" w:color="auto"/>
      </w:divBdr>
    </w:div>
    <w:div w:id="1196848629">
      <w:bodyDiv w:val="1"/>
      <w:marLeft w:val="0"/>
      <w:marRight w:val="0"/>
      <w:marTop w:val="0"/>
      <w:marBottom w:val="0"/>
      <w:divBdr>
        <w:top w:val="none" w:sz="0" w:space="0" w:color="auto"/>
        <w:left w:val="none" w:sz="0" w:space="0" w:color="auto"/>
        <w:bottom w:val="none" w:sz="0" w:space="0" w:color="auto"/>
        <w:right w:val="none" w:sz="0" w:space="0" w:color="auto"/>
      </w:divBdr>
    </w:div>
    <w:div w:id="1425569547">
      <w:bodyDiv w:val="1"/>
      <w:marLeft w:val="0"/>
      <w:marRight w:val="0"/>
      <w:marTop w:val="0"/>
      <w:marBottom w:val="0"/>
      <w:divBdr>
        <w:top w:val="none" w:sz="0" w:space="0" w:color="auto"/>
        <w:left w:val="none" w:sz="0" w:space="0" w:color="auto"/>
        <w:bottom w:val="none" w:sz="0" w:space="0" w:color="auto"/>
        <w:right w:val="none" w:sz="0" w:space="0" w:color="auto"/>
      </w:divBdr>
    </w:div>
    <w:div w:id="214318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F2C9-EE6A-49F2-9465-FC0BE9A7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3982</Words>
  <Characters>22704</Characters>
  <Application>Microsoft Office Word</Application>
  <DocSecurity>0</DocSecurity>
  <Lines>189</Lines>
  <Paragraphs>53</Paragraphs>
  <ScaleCrop>false</ScaleCrop>
  <Company/>
  <LinksUpToDate>false</LinksUpToDate>
  <CharactersWithSpaces>26633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2023-09-29T07:33:00Z</dcterms:created>
  <dcterms:modified xsi:type="dcterms:W3CDTF">2023-09-29T09:51:00Z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(3)/K35YWIsTB4FWgIgauV1rfhjti1fZdadnrHpUE4ZP54YXSl3czMgjXxniEo4Snbw9TF+1KiA
z0vqGNdNMZKBXcRT+I3gGqq9LpHvbSETLw8vgEBSJHM+oS+IUXP+MQXX7X976OBwB1R5BQPA
u1FbiUpznVNIqKtwii2v0ZEvgNmeOtcaJXm5WNvH85U93LcrI0800MZ6sT7pxpYJR/bMMfgI
cv06JirJCjFWabZCah</vt:lpwstr>
  </property>
  <property fmtid="{D5CDD505-2E9C-101B-9397-08002B2CF9AE}" pid="3" name="_2015_ms_pID_7253431">
    <vt:lpwstr>zV5QxmsB+5qZKEhWTwHSC/xcpxbWfIYSxVdPZFPcXN3RR1uRvYy+0w
ns56iIgsEt9tNb/OF/p+CtFhZmN7OT7wLOZqh4bp9kU6HQGm775gbPv/Mw4xqa+EO0JekjGQ
vZKZ8HhvZszBdXsA8FDyVqO4xQPLAz8BxMfzlxI/Z++UdjMwxhlVkWM61u+RMXyv+eoSD7eE
B5AocteULFdsnMy6nI38zy0g7e7S7cs65DQa</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1695969113</vt:lpwstr>
  </property>
</Properties>
</file>